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53"/>
      </w:tblGrid>
      <w:tr w:rsidR="00FE201D" w14:paraId="5C41D59E" w14:textId="77777777" w:rsidTr="00FE201D">
        <w:tc>
          <w:tcPr>
            <w:tcW w:w="3114" w:type="dxa"/>
          </w:tcPr>
          <w:p w14:paraId="54B2FD90" w14:textId="77777777" w:rsidR="00FE201D" w:rsidRPr="00FE201D" w:rsidRDefault="00FE201D" w:rsidP="00FE201D">
            <w:pPr>
              <w:jc w:val="center"/>
              <w:rPr>
                <w:b/>
                <w:bCs/>
                <w:sz w:val="26"/>
                <w:szCs w:val="26"/>
              </w:rPr>
            </w:pPr>
            <w:r w:rsidRPr="00FE201D">
              <w:rPr>
                <w:b/>
                <w:bCs/>
                <w:sz w:val="26"/>
                <w:szCs w:val="26"/>
              </w:rPr>
              <w:t>BỘ CÔNG AN</w:t>
            </w:r>
          </w:p>
          <w:p w14:paraId="7D7096D3" w14:textId="739B2F46" w:rsidR="00FE201D" w:rsidRDefault="00FE201D">
            <w:r>
              <w:rPr>
                <w:noProof/>
              </w:rPr>
              <mc:AlternateContent>
                <mc:Choice Requires="wps">
                  <w:drawing>
                    <wp:anchor distT="0" distB="0" distL="114300" distR="114300" simplePos="0" relativeHeight="251659264" behindDoc="0" locked="0" layoutInCell="1" allowOverlap="1" wp14:anchorId="23718B3D" wp14:editId="458DBF2B">
                      <wp:simplePos x="0" y="0"/>
                      <wp:positionH relativeFrom="column">
                        <wp:posOffset>505460</wp:posOffset>
                      </wp:positionH>
                      <wp:positionV relativeFrom="paragraph">
                        <wp:posOffset>55245</wp:posOffset>
                      </wp:positionV>
                      <wp:extent cx="8572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D5E3A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8pt,4.35pt" to="107.3pt,4.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" strokecolor="black [3200]" strokeweight=".5pt">
                      <v:stroke joinstyle="miter"/>
                    </v:line>
                  </w:pict>
                </mc:Fallback>
              </mc:AlternateContent>
            </w:r>
          </w:p>
          <w:p w14:paraId="1DC768A8" w14:textId="77777777" w:rsidR="00FE201D" w:rsidRDefault="00FE201D"/>
          <w:p w14:paraId="30E4BA43" w14:textId="103DE756" w:rsidR="00FE201D" w:rsidRDefault="00FE201D" w:rsidP="00FE201D">
            <w:pPr>
              <w:jc w:val="center"/>
            </w:pPr>
            <w:proofErr w:type="spellStart"/>
            <w:r>
              <w:t>Số</w:t>
            </w:r>
            <w:proofErr w:type="spellEnd"/>
            <w:r>
              <w:t>:      /</w:t>
            </w:r>
            <w:proofErr w:type="spellStart"/>
            <w:r>
              <w:t>TTr</w:t>
            </w:r>
            <w:proofErr w:type="spellEnd"/>
            <w:r>
              <w:t>-BCA</w:t>
            </w:r>
          </w:p>
        </w:tc>
        <w:tc>
          <w:tcPr>
            <w:tcW w:w="5953" w:type="dxa"/>
          </w:tcPr>
          <w:p w14:paraId="58584688" w14:textId="77777777" w:rsidR="00FE201D" w:rsidRPr="00FE201D" w:rsidRDefault="00FE201D" w:rsidP="00FE201D">
            <w:pPr>
              <w:jc w:val="center"/>
              <w:rPr>
                <w:b/>
                <w:bCs/>
                <w:sz w:val="26"/>
                <w:szCs w:val="26"/>
              </w:rPr>
            </w:pPr>
            <w:r w:rsidRPr="00FE201D">
              <w:rPr>
                <w:b/>
                <w:bCs/>
                <w:sz w:val="26"/>
                <w:szCs w:val="26"/>
              </w:rPr>
              <w:t>CỘNG HÒA XÃ HỘI CHỦ NGHĨA VIỆT NAM</w:t>
            </w:r>
          </w:p>
          <w:p w14:paraId="34B9D3D3" w14:textId="77777777" w:rsidR="00FE201D" w:rsidRPr="00FE201D" w:rsidRDefault="00FE201D" w:rsidP="00FE201D">
            <w:pPr>
              <w:jc w:val="center"/>
              <w:rPr>
                <w:b/>
                <w:bCs/>
                <w:sz w:val="26"/>
                <w:szCs w:val="26"/>
              </w:rPr>
            </w:pPr>
            <w:proofErr w:type="spellStart"/>
            <w:r w:rsidRPr="00FE201D">
              <w:rPr>
                <w:b/>
                <w:bCs/>
                <w:sz w:val="26"/>
                <w:szCs w:val="26"/>
              </w:rPr>
              <w:t>Độc</w:t>
            </w:r>
            <w:proofErr w:type="spellEnd"/>
            <w:r w:rsidRPr="00FE201D">
              <w:rPr>
                <w:b/>
                <w:bCs/>
                <w:sz w:val="26"/>
                <w:szCs w:val="26"/>
              </w:rPr>
              <w:t xml:space="preserve"> </w:t>
            </w:r>
            <w:proofErr w:type="spellStart"/>
            <w:r w:rsidRPr="00FE201D">
              <w:rPr>
                <w:b/>
                <w:bCs/>
                <w:sz w:val="26"/>
                <w:szCs w:val="26"/>
              </w:rPr>
              <w:t>lập</w:t>
            </w:r>
            <w:proofErr w:type="spellEnd"/>
            <w:r w:rsidRPr="00FE201D">
              <w:rPr>
                <w:b/>
                <w:bCs/>
                <w:sz w:val="26"/>
                <w:szCs w:val="26"/>
              </w:rPr>
              <w:t xml:space="preserve"> – </w:t>
            </w:r>
            <w:proofErr w:type="spellStart"/>
            <w:r w:rsidRPr="00FE201D">
              <w:rPr>
                <w:b/>
                <w:bCs/>
                <w:sz w:val="26"/>
                <w:szCs w:val="26"/>
              </w:rPr>
              <w:t>Tự</w:t>
            </w:r>
            <w:proofErr w:type="spellEnd"/>
            <w:r w:rsidRPr="00FE201D">
              <w:rPr>
                <w:b/>
                <w:bCs/>
                <w:sz w:val="26"/>
                <w:szCs w:val="26"/>
              </w:rPr>
              <w:t xml:space="preserve"> do – </w:t>
            </w:r>
            <w:proofErr w:type="spellStart"/>
            <w:r w:rsidRPr="00FE201D">
              <w:rPr>
                <w:b/>
                <w:bCs/>
                <w:sz w:val="26"/>
                <w:szCs w:val="26"/>
              </w:rPr>
              <w:t>Hạnh</w:t>
            </w:r>
            <w:proofErr w:type="spellEnd"/>
            <w:r w:rsidRPr="00FE201D">
              <w:rPr>
                <w:b/>
                <w:bCs/>
                <w:sz w:val="26"/>
                <w:szCs w:val="26"/>
              </w:rPr>
              <w:t xml:space="preserve"> </w:t>
            </w:r>
            <w:proofErr w:type="spellStart"/>
            <w:r w:rsidRPr="00FE201D">
              <w:rPr>
                <w:b/>
                <w:bCs/>
                <w:sz w:val="26"/>
                <w:szCs w:val="26"/>
              </w:rPr>
              <w:t>phúc</w:t>
            </w:r>
            <w:proofErr w:type="spellEnd"/>
          </w:p>
          <w:p w14:paraId="137AE7DA" w14:textId="0F380893" w:rsidR="00FE201D" w:rsidRDefault="00FE201D" w:rsidP="00FE201D">
            <w:pPr>
              <w:jc w:val="center"/>
            </w:pPr>
            <w:r>
              <w:rPr>
                <w:noProof/>
              </w:rPr>
              <mc:AlternateContent>
                <mc:Choice Requires="wps">
                  <w:drawing>
                    <wp:anchor distT="0" distB="0" distL="114300" distR="114300" simplePos="0" relativeHeight="251660288" behindDoc="0" locked="0" layoutInCell="1" allowOverlap="1" wp14:anchorId="73ADAAAB" wp14:editId="6B442924">
                      <wp:simplePos x="0" y="0"/>
                      <wp:positionH relativeFrom="column">
                        <wp:posOffset>851535</wp:posOffset>
                      </wp:positionH>
                      <wp:positionV relativeFrom="paragraph">
                        <wp:posOffset>46355</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45C8A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05pt,3.65pt" to="222.3pt,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" strokecolor="black [3200]" strokeweight=".5pt">
                      <v:stroke joinstyle="miter"/>
                    </v:line>
                  </w:pict>
                </mc:Fallback>
              </mc:AlternateContent>
            </w:r>
          </w:p>
          <w:p w14:paraId="51CA62EC" w14:textId="1CFF0B9C" w:rsidR="00FE201D" w:rsidRPr="00DA5E6E" w:rsidRDefault="00FE201D" w:rsidP="00FE201D">
            <w:pPr>
              <w:jc w:val="center"/>
              <w:rPr>
                <w:i/>
                <w:iCs/>
              </w:rPr>
            </w:pPr>
            <w:r w:rsidRPr="00DA5E6E">
              <w:rPr>
                <w:i/>
                <w:iCs/>
              </w:rPr>
              <w:t xml:space="preserve">Hà </w:t>
            </w:r>
            <w:proofErr w:type="spellStart"/>
            <w:r w:rsidRPr="00DA5E6E">
              <w:rPr>
                <w:i/>
                <w:iCs/>
              </w:rPr>
              <w:t>Nội</w:t>
            </w:r>
            <w:proofErr w:type="spellEnd"/>
            <w:r w:rsidRPr="00DA5E6E">
              <w:rPr>
                <w:i/>
                <w:iCs/>
              </w:rPr>
              <w:t xml:space="preserve">, </w:t>
            </w:r>
            <w:proofErr w:type="spellStart"/>
            <w:r w:rsidRPr="00DA5E6E">
              <w:rPr>
                <w:i/>
                <w:iCs/>
              </w:rPr>
              <w:t>ngày</w:t>
            </w:r>
            <w:proofErr w:type="spellEnd"/>
            <w:r w:rsidRPr="00DA5E6E">
              <w:rPr>
                <w:i/>
                <w:iCs/>
              </w:rPr>
              <w:t xml:space="preserve">       </w:t>
            </w:r>
            <w:proofErr w:type="spellStart"/>
            <w:r w:rsidRPr="00DA5E6E">
              <w:rPr>
                <w:i/>
                <w:iCs/>
              </w:rPr>
              <w:t>tháng</w:t>
            </w:r>
            <w:proofErr w:type="spellEnd"/>
            <w:r w:rsidRPr="00DA5E6E">
              <w:rPr>
                <w:i/>
                <w:iCs/>
              </w:rPr>
              <w:t xml:space="preserve">      </w:t>
            </w:r>
            <w:proofErr w:type="spellStart"/>
            <w:r w:rsidRPr="00DA5E6E">
              <w:rPr>
                <w:i/>
                <w:iCs/>
              </w:rPr>
              <w:t>năm</w:t>
            </w:r>
            <w:proofErr w:type="spellEnd"/>
            <w:r w:rsidRPr="00DA5E6E">
              <w:rPr>
                <w:i/>
                <w:iCs/>
              </w:rPr>
              <w:t xml:space="preserve"> 2025</w:t>
            </w:r>
          </w:p>
        </w:tc>
      </w:tr>
    </w:tbl>
    <w:p w14:paraId="4EDA6BCD" w14:textId="3FEA39B7" w:rsidR="00FE201D" w:rsidRDefault="008A60BF" w:rsidP="00FE201D">
      <w:pPr>
        <w:spacing w:after="120" w:line="320" w:lineRule="exact"/>
      </w:pPr>
      <w:r>
        <w:rPr>
          <w:b/>
          <w:bCs/>
          <w:noProof/>
        </w:rPr>
        <mc:AlternateContent>
          <mc:Choice Requires="wps">
            <w:drawing>
              <wp:anchor distT="0" distB="0" distL="114300" distR="114300" simplePos="0" relativeHeight="251662336" behindDoc="0" locked="0" layoutInCell="1" allowOverlap="1" wp14:anchorId="44021424" wp14:editId="2001FBD1">
                <wp:simplePos x="0" y="0"/>
                <wp:positionH relativeFrom="column">
                  <wp:posOffset>73962</wp:posOffset>
                </wp:positionH>
                <wp:positionV relativeFrom="paragraph">
                  <wp:posOffset>198903</wp:posOffset>
                </wp:positionV>
                <wp:extent cx="1428750" cy="346229"/>
                <wp:effectExtent l="0" t="0" r="19050" b="9525"/>
                <wp:wrapNone/>
                <wp:docPr id="1776965799" name="Rectangle 4"/>
                <wp:cNvGraphicFramePr/>
                <a:graphic xmlns:a="http://schemas.openxmlformats.org/drawingml/2006/main">
                  <a:graphicData uri="http://schemas.microsoft.com/office/word/2010/wordprocessingShape">
                    <wps:wsp>
                      <wps:cNvSpPr/>
                      <wps:spPr>
                        <a:xfrm>
                          <a:off x="0" y="0"/>
                          <a:ext cx="1428750" cy="34622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8F2D3" w14:textId="6CC5CEF3" w:rsidR="008A60BF" w:rsidRPr="00D711FA" w:rsidRDefault="008A60BF" w:rsidP="00663007">
                            <w:pPr>
                              <w:jc w:val="center"/>
                              <w:rPr>
                                <w:i/>
                                <w:iCs/>
                                <w:lang w:val="vi-VN"/>
                              </w:rPr>
                            </w:pPr>
                            <w:r w:rsidRPr="00D711FA">
                              <w:rPr>
                                <w:i/>
                                <w:iCs/>
                                <w:lang w:val="vi-VN"/>
                              </w:rPr>
                              <w:t xml:space="preserve">DỰ THẢO </w:t>
                            </w:r>
                            <w:r w:rsidR="00D711FA" w:rsidRPr="00D711FA">
                              <w:rPr>
                                <w:i/>
                                <w:iCs/>
                                <w:lang w:val="vi-V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021424" id="Rectangle 4" o:spid="_x0000_s1026" style="position:absolute;margin-left:5.8pt;margin-top:15.65pt;width:112.5pt;height:27.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" fillcolor="white [3201]" strokecolor="black [3213]" strokeweight="1pt">
                <v:textbox>
                  <w:txbxContent>
                    <w:p w14:paraId="4B18F2D3" w14:textId="6CC5CEF3" w:rsidR="008A60BF" w:rsidRPr="00D711FA" w:rsidRDefault="008A60BF" w:rsidP="00663007">
                      <w:pPr>
                        <w:jc w:val="center"/>
                        <w:rPr>
                          <w:i/>
                          <w:iCs/>
                          <w:lang w:val="vi-VN"/>
                        </w:rPr>
                      </w:pPr>
                      <w:r w:rsidRPr="00D711FA">
                        <w:rPr>
                          <w:i/>
                          <w:iCs/>
                          <w:lang w:val="vi-VN"/>
                        </w:rPr>
                        <w:t xml:space="preserve">DỰ THẢO </w:t>
                      </w:r>
                      <w:r w:rsidR="00D711FA" w:rsidRPr="00D711FA">
                        <w:rPr>
                          <w:i/>
                          <w:iCs/>
                          <w:lang w:val="vi-VN"/>
                        </w:rPr>
                        <w:t>2</w:t>
                      </w:r>
                    </w:p>
                  </w:txbxContent>
                </v:textbox>
              </v:rect>
            </w:pict>
          </mc:Fallback>
        </mc:AlternateContent>
      </w:r>
    </w:p>
    <w:p w14:paraId="4F0B6A29" w14:textId="732A7C2A" w:rsidR="00D827A2" w:rsidRDefault="00D827A2" w:rsidP="00FE201D">
      <w:pPr>
        <w:spacing w:after="120" w:line="320" w:lineRule="exact"/>
        <w:jc w:val="center"/>
        <w:rPr>
          <w:b/>
          <w:bCs/>
          <w:lang w:val="vi-VN"/>
        </w:rPr>
      </w:pPr>
    </w:p>
    <w:p w14:paraId="2D9C8AEB" w14:textId="4EAC9CE2" w:rsidR="004B2F7A" w:rsidRPr="004542BE" w:rsidRDefault="00FE201D" w:rsidP="00FE201D">
      <w:pPr>
        <w:spacing w:after="120" w:line="320" w:lineRule="exact"/>
        <w:jc w:val="center"/>
        <w:rPr>
          <w:b/>
          <w:bCs/>
          <w:lang w:val="vi-VN"/>
          <w:rPrChange w:id="0" w:author="win10" w:date="2025-11-17T10:57:00Z">
            <w:rPr>
              <w:b/>
              <w:bCs/>
            </w:rPr>
          </w:rPrChange>
        </w:rPr>
      </w:pPr>
      <w:r w:rsidRPr="004542BE">
        <w:rPr>
          <w:b/>
          <w:bCs/>
          <w:lang w:val="vi-VN"/>
          <w:rPrChange w:id="1" w:author="win10" w:date="2025-11-17T10:57:00Z">
            <w:rPr>
              <w:b/>
              <w:bCs/>
            </w:rPr>
          </w:rPrChange>
        </w:rPr>
        <w:t>TỜ TRÌNH</w:t>
      </w:r>
    </w:p>
    <w:p w14:paraId="0AE1D0C6" w14:textId="6C675E43" w:rsidR="00C03AC1" w:rsidRDefault="00FE201D" w:rsidP="00C03AC1">
      <w:pPr>
        <w:spacing w:after="0" w:line="240" w:lineRule="auto"/>
        <w:jc w:val="center"/>
        <w:rPr>
          <w:b/>
          <w:bCs/>
          <w:lang w:val="vi-VN"/>
        </w:rPr>
      </w:pPr>
      <w:r w:rsidRPr="004542BE">
        <w:rPr>
          <w:b/>
          <w:bCs/>
          <w:lang w:val="vi-VN"/>
          <w:rPrChange w:id="2" w:author="win10" w:date="2025-11-17T10:57:00Z">
            <w:rPr>
              <w:b/>
              <w:bCs/>
            </w:rPr>
          </w:rPrChange>
        </w:rPr>
        <w:t xml:space="preserve">Dự thảo Nghị </w:t>
      </w:r>
      <w:r w:rsidR="00C03AC1" w:rsidRPr="004542BE">
        <w:rPr>
          <w:b/>
          <w:bCs/>
          <w:lang w:val="vi-VN"/>
          <w:rPrChange w:id="3" w:author="win10" w:date="2025-11-17T10:57:00Z">
            <w:rPr>
              <w:b/>
              <w:bCs/>
            </w:rPr>
          </w:rPrChange>
        </w:rPr>
        <w:t>định</w:t>
      </w:r>
      <w:r w:rsidR="00C03AC1">
        <w:rPr>
          <w:b/>
          <w:bCs/>
          <w:lang w:val="vi-VN"/>
        </w:rPr>
        <w:t xml:space="preserve"> </w:t>
      </w:r>
      <w:bookmarkStart w:id="4" w:name="loai_1_name"/>
      <w:r w:rsidR="00C03AC1">
        <w:rPr>
          <w:b/>
          <w:bCs/>
          <w:lang w:val="vi-VN"/>
        </w:rPr>
        <w:t>q</w:t>
      </w:r>
      <w:r w:rsidR="00C03AC1" w:rsidRPr="004542BE">
        <w:rPr>
          <w:b/>
          <w:bCs/>
          <w:lang w:val="vi-VN"/>
          <w:rPrChange w:id="5" w:author="win10" w:date="2025-11-17T10:57:00Z">
            <w:rPr>
              <w:b/>
              <w:bCs/>
            </w:rPr>
          </w:rPrChange>
        </w:rPr>
        <w:t>uy định hình thức xử phạt trục xuất, biện pháp tạm giữ người, áp giải</w:t>
      </w:r>
      <w:r w:rsidR="00C03AC1" w:rsidRPr="00B8650D">
        <w:rPr>
          <w:b/>
          <w:bCs/>
          <w:lang w:val="vi-VN"/>
        </w:rPr>
        <w:t xml:space="preserve"> </w:t>
      </w:r>
      <w:r w:rsidR="00C03AC1" w:rsidRPr="004542BE">
        <w:rPr>
          <w:b/>
          <w:bCs/>
          <w:lang w:val="vi-VN"/>
          <w:rPrChange w:id="6" w:author="win10" w:date="2025-11-17T10:57:00Z">
            <w:rPr>
              <w:b/>
              <w:bCs/>
            </w:rPr>
          </w:rPrChange>
        </w:rPr>
        <w:t xml:space="preserve">người vi phạm theo thủ tục hành chính và quản lý người nước ngoài vi phạm pháp luật Việt </w:t>
      </w:r>
      <w:r w:rsidR="00C41612">
        <w:rPr>
          <w:b/>
          <w:bCs/>
          <w:lang w:val="vi-VN"/>
        </w:rPr>
        <w:t>N</w:t>
      </w:r>
      <w:r w:rsidR="00C03AC1" w:rsidRPr="004542BE">
        <w:rPr>
          <w:b/>
          <w:bCs/>
          <w:lang w:val="vi-VN"/>
          <w:rPrChange w:id="7" w:author="win10" w:date="2025-11-17T10:57:00Z">
            <w:rPr>
              <w:b/>
              <w:bCs/>
            </w:rPr>
          </w:rPrChange>
        </w:rPr>
        <w:t xml:space="preserve">am trong thời gian làm thủ tục </w:t>
      </w:r>
    </w:p>
    <w:p w14:paraId="7D7059EF" w14:textId="708A7D55" w:rsidR="00C03AC1" w:rsidRPr="00B8650D" w:rsidRDefault="00C03AC1" w:rsidP="00C03AC1">
      <w:pPr>
        <w:spacing w:after="0" w:line="240" w:lineRule="auto"/>
        <w:jc w:val="center"/>
        <w:rPr>
          <w:b/>
          <w:bCs/>
          <w:lang w:val="vi-VN"/>
        </w:rPr>
      </w:pPr>
      <w:r w:rsidRPr="004542BE">
        <w:rPr>
          <w:b/>
          <w:bCs/>
          <w:lang w:val="vi-VN"/>
          <w:rPrChange w:id="8" w:author="win10" w:date="2025-11-17T10:57:00Z">
            <w:rPr>
              <w:b/>
              <w:bCs/>
            </w:rPr>
          </w:rPrChange>
        </w:rPr>
        <w:t>trục xuất</w:t>
      </w:r>
      <w:bookmarkEnd w:id="4"/>
    </w:p>
    <w:p w14:paraId="7BA754FE" w14:textId="424098E5" w:rsidR="00FE201D" w:rsidRPr="00B75329" w:rsidRDefault="00C03AC1" w:rsidP="00B75329">
      <w:pPr>
        <w:spacing w:after="120" w:line="320" w:lineRule="exact"/>
        <w:jc w:val="center"/>
        <w:rPr>
          <w:b/>
          <w:bCs/>
          <w:lang w:val="vi-VN"/>
        </w:rPr>
      </w:pPr>
      <w:r>
        <w:rPr>
          <w:b/>
          <w:bCs/>
          <w:noProof/>
        </w:rPr>
        <mc:AlternateContent>
          <mc:Choice Requires="wps">
            <w:drawing>
              <wp:anchor distT="0" distB="0" distL="114300" distR="114300" simplePos="0" relativeHeight="251661312" behindDoc="0" locked="0" layoutInCell="1" allowOverlap="1" wp14:anchorId="63759BDF" wp14:editId="2283658E">
                <wp:simplePos x="0" y="0"/>
                <wp:positionH relativeFrom="column">
                  <wp:posOffset>2574597</wp:posOffset>
                </wp:positionH>
                <wp:positionV relativeFrom="paragraph">
                  <wp:posOffset>39370</wp:posOffset>
                </wp:positionV>
                <wp:extent cx="599768" cy="0"/>
                <wp:effectExtent l="0" t="0" r="10160" b="12700"/>
                <wp:wrapNone/>
                <wp:docPr id="3" name="Straight Connector 3"/>
                <wp:cNvGraphicFramePr/>
                <a:graphic xmlns:a="http://schemas.openxmlformats.org/drawingml/2006/main">
                  <a:graphicData uri="http://schemas.microsoft.com/office/word/2010/wordprocessingShape">
                    <wps:wsp>
                      <wps:cNvCnPr/>
                      <wps:spPr>
                        <a:xfrm>
                          <a:off x="0" y="0"/>
                          <a:ext cx="5997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C64514"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7pt,3.1pt" to="249.95pt,3.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" strokecolor="black [3200]" strokeweight=".5pt">
                <v:stroke joinstyle="miter"/>
              </v:line>
            </w:pict>
          </mc:Fallback>
        </mc:AlternateContent>
      </w:r>
    </w:p>
    <w:p w14:paraId="67B5F73C" w14:textId="77777777" w:rsidR="0069707B" w:rsidRDefault="0069707B" w:rsidP="00FE201D">
      <w:pPr>
        <w:jc w:val="center"/>
        <w:rPr>
          <w:ins w:id="9" w:author="Alex Mayhem" w:date="2025-11-17T14:23:00Z" w16du:dateUtc="2025-11-17T07:23:00Z"/>
          <w:lang w:val="vi-VN"/>
        </w:rPr>
      </w:pPr>
    </w:p>
    <w:p w14:paraId="124336B1" w14:textId="315A13CA" w:rsidR="00FE201D" w:rsidRPr="004542BE" w:rsidRDefault="00FE201D" w:rsidP="00FE201D">
      <w:pPr>
        <w:jc w:val="center"/>
        <w:rPr>
          <w:lang w:val="vi-VN"/>
          <w:rPrChange w:id="10" w:author="win10" w:date="2025-11-17T10:57:00Z">
            <w:rPr/>
          </w:rPrChange>
        </w:rPr>
      </w:pPr>
      <w:r w:rsidRPr="004542BE">
        <w:rPr>
          <w:lang w:val="vi-VN"/>
          <w:rPrChange w:id="11" w:author="win10" w:date="2025-11-17T10:57:00Z">
            <w:rPr/>
          </w:rPrChange>
        </w:rPr>
        <w:t>Kính gửi: Chính phủ</w:t>
      </w:r>
    </w:p>
    <w:p w14:paraId="4E9663DA" w14:textId="77777777" w:rsidR="00B75329" w:rsidRDefault="00B75329" w:rsidP="00742A9C">
      <w:pPr>
        <w:spacing w:after="120" w:line="340" w:lineRule="exact"/>
        <w:ind w:firstLine="567"/>
        <w:jc w:val="both"/>
        <w:rPr>
          <w:lang w:val="vi-VN"/>
        </w:rPr>
      </w:pPr>
    </w:p>
    <w:p w14:paraId="0452E4D0" w14:textId="13DF7C5E" w:rsidR="00587343" w:rsidRPr="004542BE" w:rsidRDefault="00FE201D">
      <w:pPr>
        <w:spacing w:after="120" w:line="340" w:lineRule="exact"/>
        <w:ind w:firstLine="709"/>
        <w:jc w:val="both"/>
        <w:rPr>
          <w:lang w:val="vi-VN"/>
          <w:rPrChange w:id="12" w:author="win10" w:date="2025-11-17T10:57:00Z">
            <w:rPr/>
          </w:rPrChange>
        </w:rPr>
        <w:pPrChange w:id="13" w:author="Alex Mayhem" w:date="2025-11-17T14:25:00Z" w16du:dateUtc="2025-11-17T07:25:00Z">
          <w:pPr>
            <w:spacing w:after="120" w:line="360" w:lineRule="exact"/>
            <w:ind w:firstLine="709"/>
            <w:jc w:val="both"/>
          </w:pPr>
        </w:pPrChange>
      </w:pPr>
      <w:r w:rsidRPr="004542BE">
        <w:rPr>
          <w:lang w:val="vi-VN"/>
          <w:rPrChange w:id="14" w:author="win10" w:date="2025-11-17T10:57:00Z">
            <w:rPr/>
          </w:rPrChange>
        </w:rPr>
        <w:t>Thực hiện quy định của Luật Ban hành văn bản quy phạm pháp luật</w:t>
      </w:r>
      <w:r w:rsidR="00A96FE4" w:rsidRPr="00E548DE">
        <w:rPr>
          <w:rFonts w:eastAsia="Times New Roman"/>
          <w:bCs/>
          <w:szCs w:val="28"/>
          <w:lang w:val="vi-VN"/>
        </w:rPr>
        <w:t>,</w:t>
      </w:r>
      <w:r w:rsidRPr="004542BE">
        <w:rPr>
          <w:lang w:val="vi-VN"/>
          <w:rPrChange w:id="15" w:author="win10" w:date="2025-11-17T10:57:00Z">
            <w:rPr/>
          </w:rPrChange>
        </w:rPr>
        <w:t xml:space="preserve"> Bộ Công an kính trình Chính phủ </w:t>
      </w:r>
      <w:r w:rsidR="00587343" w:rsidRPr="004542BE">
        <w:rPr>
          <w:lang w:val="vi-VN"/>
          <w:rPrChange w:id="16" w:author="win10" w:date="2025-11-17T10:57:00Z">
            <w:rPr/>
          </w:rPrChange>
        </w:rPr>
        <w:t xml:space="preserve">dự thảo </w:t>
      </w:r>
      <w:r w:rsidR="00D827A2" w:rsidRPr="004542BE">
        <w:rPr>
          <w:lang w:val="vi-VN"/>
          <w:rPrChange w:id="17" w:author="win10" w:date="2025-11-17T10:57:00Z">
            <w:rPr/>
          </w:rPrChange>
        </w:rPr>
        <w:t xml:space="preserve">Nghị định quy định hình thức xử phạt trục xuất, biện pháp tạm giữ người, áp giải người vi phạm theo thủ tục hành chính và quản lý người nước ngoài vi phạm pháp luật Việt </w:t>
      </w:r>
      <w:r w:rsidR="00F92A18">
        <w:rPr>
          <w:lang w:val="vi-VN"/>
        </w:rPr>
        <w:t>N</w:t>
      </w:r>
      <w:r w:rsidR="00D827A2" w:rsidRPr="004542BE">
        <w:rPr>
          <w:lang w:val="vi-VN"/>
          <w:rPrChange w:id="18" w:author="win10" w:date="2025-11-17T10:57:00Z">
            <w:rPr/>
          </w:rPrChange>
        </w:rPr>
        <w:t>am trong thời gian làm thủ tục trục xuất</w:t>
      </w:r>
      <w:r w:rsidR="00D827A2">
        <w:rPr>
          <w:lang w:val="vi-VN"/>
        </w:rPr>
        <w:t xml:space="preserve"> </w:t>
      </w:r>
      <w:r w:rsidR="00587343" w:rsidRPr="004542BE">
        <w:rPr>
          <w:lang w:val="vi-VN"/>
          <w:rPrChange w:id="19" w:author="win10" w:date="2025-11-17T10:57:00Z">
            <w:rPr/>
          </w:rPrChange>
        </w:rPr>
        <w:t>như sau:</w:t>
      </w:r>
    </w:p>
    <w:p w14:paraId="4E7488A6" w14:textId="17CF4747" w:rsidR="00587343" w:rsidRPr="003C2996" w:rsidRDefault="00587343">
      <w:pPr>
        <w:spacing w:after="120" w:line="340" w:lineRule="exact"/>
        <w:ind w:firstLine="709"/>
        <w:jc w:val="both"/>
        <w:rPr>
          <w:b/>
          <w:bCs/>
          <w:lang w:val="vi-VN"/>
        </w:rPr>
        <w:pPrChange w:id="20" w:author="Alex Mayhem" w:date="2025-11-17T14:25:00Z" w16du:dateUtc="2025-11-17T07:25:00Z">
          <w:pPr>
            <w:spacing w:after="120" w:line="360" w:lineRule="exact"/>
            <w:ind w:firstLine="709"/>
            <w:jc w:val="both"/>
          </w:pPr>
        </w:pPrChange>
      </w:pPr>
      <w:r w:rsidRPr="004542BE">
        <w:rPr>
          <w:b/>
          <w:bCs/>
          <w:lang w:val="vi-VN"/>
          <w:rPrChange w:id="21" w:author="win10" w:date="2025-11-17T10:57:00Z">
            <w:rPr>
              <w:b/>
              <w:bCs/>
            </w:rPr>
          </w:rPrChange>
        </w:rPr>
        <w:t xml:space="preserve">I. SỰ CẦN THIẾT BAN HÀNH NGHỊ </w:t>
      </w:r>
      <w:r w:rsidR="003C2996" w:rsidRPr="004542BE">
        <w:rPr>
          <w:b/>
          <w:bCs/>
          <w:lang w:val="vi-VN"/>
          <w:rPrChange w:id="22" w:author="win10" w:date="2025-11-17T10:57:00Z">
            <w:rPr>
              <w:b/>
              <w:bCs/>
            </w:rPr>
          </w:rPrChange>
        </w:rPr>
        <w:t>ĐỊNH</w:t>
      </w:r>
    </w:p>
    <w:p w14:paraId="3973D1FC" w14:textId="21E61979" w:rsidR="00587343" w:rsidRPr="00D827A2" w:rsidRDefault="00587343">
      <w:pPr>
        <w:spacing w:after="120" w:line="340" w:lineRule="exact"/>
        <w:ind w:firstLine="709"/>
        <w:jc w:val="both"/>
        <w:rPr>
          <w:lang w:val="vi-VN"/>
        </w:rPr>
        <w:pPrChange w:id="23" w:author="Alex Mayhem" w:date="2025-11-17T14:25:00Z" w16du:dateUtc="2025-11-17T07:25:00Z">
          <w:pPr>
            <w:spacing w:after="120" w:line="360" w:lineRule="exact"/>
            <w:ind w:firstLine="709"/>
            <w:jc w:val="both"/>
          </w:pPr>
        </w:pPrChange>
      </w:pPr>
      <w:r w:rsidRPr="004542BE">
        <w:rPr>
          <w:b/>
          <w:bCs/>
          <w:lang w:val="vi-VN"/>
          <w:rPrChange w:id="24" w:author="win10" w:date="2025-11-17T10:57:00Z">
            <w:rPr>
              <w:b/>
              <w:bCs/>
            </w:rPr>
          </w:rPrChange>
        </w:rPr>
        <w:t>1. Cơ sở chính trị, pháp lý</w:t>
      </w:r>
    </w:p>
    <w:p w14:paraId="1DE7B911" w14:textId="74A4E670" w:rsidR="00D827A2" w:rsidRPr="00D827A2" w:rsidRDefault="00D827A2">
      <w:pPr>
        <w:spacing w:after="120" w:line="340" w:lineRule="exact"/>
        <w:ind w:firstLine="709"/>
        <w:jc w:val="both"/>
        <w:rPr>
          <w:lang w:val="vi-VN"/>
        </w:rPr>
        <w:pPrChange w:id="25" w:author="Alex Mayhem" w:date="2025-11-17T14:25:00Z" w16du:dateUtc="2025-11-17T07:25:00Z">
          <w:pPr>
            <w:spacing w:after="120" w:line="360" w:lineRule="exact"/>
            <w:ind w:firstLine="709"/>
            <w:jc w:val="both"/>
          </w:pPr>
        </w:pPrChange>
      </w:pPr>
      <w:r>
        <w:rPr>
          <w:lang w:val="vi-VN"/>
        </w:rPr>
        <w:t>-</w:t>
      </w:r>
      <w:r w:rsidRPr="00D827A2">
        <w:rPr>
          <w:lang w:val="vi-VN"/>
        </w:rPr>
        <w:t xml:space="preserve"> Nghị quyết số 27-NQ/TW ngày 09/11/2022 của Hội nghị lần thứ sáu Ban Chấp hành Trung ương Đảng khóa XIII về tiếp tục xây dựng và hoàn thiện Nhà nước pháp quyền xã hội chủ nghĩa Việt Nam trong giai đoạn mới đặt ra nhiệm vụ “tiếp tục hoàn thiện hệ thống pháp luật và cơ chế tổ chức thực hiện pháp luật nghiêm minh, hiệu quả, bảo đảm yêu cầu phát triển đất nước nhanh và bền vững”. Ngày 30/4/2025, Bộ Chính trị ban hành Nghị quyết số 66-NQ/TW về đổi mới công tác xây dựng và thi hành pháp luật đáp ứng yêu cầu phát triển đất nước trong kỷ nguyên mới, trong đó, xác định quan điểm chỉ đạo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p>
    <w:p w14:paraId="5DB38D4D" w14:textId="77777777" w:rsidR="00D827A2" w:rsidRPr="00D827A2" w:rsidRDefault="00D827A2">
      <w:pPr>
        <w:spacing w:after="120" w:line="340" w:lineRule="exact"/>
        <w:ind w:firstLine="709"/>
        <w:jc w:val="both"/>
        <w:rPr>
          <w:lang w:val="vi-VN"/>
        </w:rPr>
        <w:pPrChange w:id="26" w:author="Alex Mayhem" w:date="2025-11-17T14:25:00Z" w16du:dateUtc="2025-11-17T07:25:00Z">
          <w:pPr>
            <w:spacing w:after="120" w:line="360" w:lineRule="exact"/>
            <w:ind w:firstLine="709"/>
            <w:jc w:val="both"/>
          </w:pPr>
        </w:pPrChange>
      </w:pPr>
      <w:r w:rsidRPr="00D827A2">
        <w:rPr>
          <w:lang w:val="vi-VN"/>
        </w:rPr>
        <w:t xml:space="preserve">Trong bối cảnh tiếp tục đẩy mạnh cuộc cách mạng tinh gọn tổ chức bộ máy, Đảng và Nhà nước ta đã có nhiều văn bản chỉ đạo về hoàn thiện thể chế; đẩy mạnh phân cấp, phân quyền, nâng cao vai trò tự chủ, tự chịu trách nhiệm của chính </w:t>
      </w:r>
      <w:r w:rsidRPr="00D827A2">
        <w:rPr>
          <w:lang w:val="vi-VN"/>
        </w:rPr>
        <w:lastRenderedPageBreak/>
        <w:t>quyền địa phương, bảo đảm hiệu năng, hiệu lực, hiệu quả hoạt động của các cơ quan trong hệ thống chính trị .</w:t>
      </w:r>
    </w:p>
    <w:p w14:paraId="4C40B1CB" w14:textId="155C67A6" w:rsidR="00D827A2" w:rsidRDefault="00D827A2">
      <w:pPr>
        <w:spacing w:after="120" w:line="340" w:lineRule="exact"/>
        <w:ind w:firstLine="709"/>
        <w:jc w:val="both"/>
        <w:rPr>
          <w:lang w:val="vi-VN"/>
        </w:rPr>
        <w:pPrChange w:id="27" w:author="Alex Mayhem" w:date="2025-11-17T14:25:00Z" w16du:dateUtc="2025-11-17T07:25:00Z">
          <w:pPr>
            <w:spacing w:after="120" w:line="360" w:lineRule="exact"/>
            <w:ind w:firstLine="709"/>
            <w:jc w:val="both"/>
          </w:pPr>
        </w:pPrChange>
      </w:pPr>
      <w:r>
        <w:rPr>
          <w:lang w:val="vi-VN"/>
        </w:rPr>
        <w:t>-</w:t>
      </w:r>
      <w:r w:rsidRPr="00D827A2">
        <w:rPr>
          <w:lang w:val="vi-VN"/>
        </w:rPr>
        <w:t xml:space="preserve"> </w:t>
      </w:r>
      <w:r>
        <w:rPr>
          <w:lang w:val="vi-VN"/>
        </w:rPr>
        <w:t>N</w:t>
      </w:r>
      <w:r w:rsidRPr="00D827A2">
        <w:rPr>
          <w:lang w:val="vi-VN"/>
        </w:rPr>
        <w:t>gày 25/6/2025, Quốc hội khóa XV đã thông qua Luật sửa đổi, bổ sung một số điều của Luật Xử lý vi phạm hành chính, có hiệu lực kể từ ngày 01/7/2025</w:t>
      </w:r>
      <w:r w:rsidR="00DB68D5">
        <w:rPr>
          <w:lang w:val="vi-VN"/>
        </w:rPr>
        <w:t>; trong đó, một số nội dung giao cho Chính phủ quy định chi tiết, bao gồm: việc áp dụng hình thức xử phạt trục xuất (khoản 2 Điều 27), việc tạm giữ người theo thủ tục hành chính (khoản 7 Điều 122), việc áp giải người vi phạm (khoản 3 Điều 124), quản lý đối với người nước ngoài vi phạm pháp luật Việt Nam trong thời gian làm thủ tục trục xuất</w:t>
      </w:r>
      <w:r w:rsidR="00944731">
        <w:rPr>
          <w:lang w:val="vi-VN"/>
        </w:rPr>
        <w:t xml:space="preserve"> (khoản 3 Điều 130)</w:t>
      </w:r>
      <w:r w:rsidR="00DB68D5">
        <w:rPr>
          <w:lang w:val="vi-VN"/>
        </w:rPr>
        <w:t xml:space="preserve">. </w:t>
      </w:r>
    </w:p>
    <w:p w14:paraId="06A31606" w14:textId="1839FF49" w:rsidR="00DB68D5" w:rsidRPr="00D827A2" w:rsidRDefault="00DB68D5">
      <w:pPr>
        <w:spacing w:after="120" w:line="340" w:lineRule="exact"/>
        <w:ind w:firstLine="709"/>
        <w:jc w:val="both"/>
        <w:rPr>
          <w:lang w:val="vi-VN"/>
        </w:rPr>
        <w:pPrChange w:id="28" w:author="Alex Mayhem" w:date="2025-11-17T14:25:00Z" w16du:dateUtc="2025-11-17T07:25:00Z">
          <w:pPr>
            <w:spacing w:after="120" w:line="360" w:lineRule="exact"/>
            <w:ind w:firstLine="709"/>
            <w:jc w:val="both"/>
          </w:pPr>
        </w:pPrChange>
      </w:pPr>
      <w:r w:rsidRPr="00B75329">
        <w:rPr>
          <w:rFonts w:cs="Times New Roman (Body CS)"/>
          <w:spacing w:val="-6"/>
          <w:lang w:val="vi-VN"/>
        </w:rPr>
        <w:t xml:space="preserve">- Ngày </w:t>
      </w:r>
      <w:r w:rsidR="00E57C19" w:rsidRPr="00B75329">
        <w:rPr>
          <w:rFonts w:cs="Times New Roman (Body CS)"/>
          <w:spacing w:val="-6"/>
          <w:lang w:val="vi-VN"/>
        </w:rPr>
        <w:t>6/8/2025, Thủ tướng Chính phủ ban hành Quyết định số 1688/QĐ-TTg</w:t>
      </w:r>
      <w:r w:rsidR="00E57C19">
        <w:rPr>
          <w:lang w:val="vi-VN"/>
        </w:rPr>
        <w:t xml:space="preserve"> ban hành Kế hoạch triển khai thi hành Luật sửa đổi, bổ sung một số điều của Luật Xử lý vi phạm hành chính; theo đó, Bộ Công an được giao chủ trì sửa đổi, bổ sung </w:t>
      </w:r>
      <w:r w:rsidR="00E57C19" w:rsidRPr="00E57C19">
        <w:rPr>
          <w:lang w:val="vi-VN"/>
        </w:rPr>
        <w:t>Nghị định số 142/2021/NĐ-CP ngày 31/12/2021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r w:rsidR="003C2996">
        <w:rPr>
          <w:lang w:val="vi-VN"/>
        </w:rPr>
        <w:t>. Q</w:t>
      </w:r>
      <w:r w:rsidR="00E57C19">
        <w:rPr>
          <w:lang w:val="vi-VN"/>
        </w:rPr>
        <w:t xml:space="preserve">ua rà soát, Bộ Công an thấy rằng số lượng điều, </w:t>
      </w:r>
      <w:r w:rsidR="00E57C19" w:rsidRPr="00C80C62">
        <w:rPr>
          <w:rFonts w:cs="Times New Roman (Body CS)"/>
          <w:spacing w:val="-4"/>
          <w:lang w:val="vi-VN"/>
          <w:rPrChange w:id="29" w:author="Alex Mayhem" w:date="2025-11-17T14:15:00Z" w16du:dateUtc="2025-11-17T07:15:00Z">
            <w:rPr>
              <w:lang w:val="vi-VN"/>
            </w:rPr>
          </w:rPrChange>
        </w:rPr>
        <w:t xml:space="preserve">khoản cần sửa đổi, bổ sung là hơn </w:t>
      </w:r>
      <w:r w:rsidR="00C11E10" w:rsidRPr="00C80C62">
        <w:rPr>
          <w:rFonts w:cs="Times New Roman (Body CS)"/>
          <w:spacing w:val="-4"/>
          <w:lang w:val="vi-VN"/>
          <w:rPrChange w:id="30" w:author="Alex Mayhem" w:date="2025-11-17T14:15:00Z" w16du:dateUtc="2025-11-17T07:15:00Z">
            <w:rPr>
              <w:lang w:val="vi-VN"/>
            </w:rPr>
          </w:rPrChange>
        </w:rPr>
        <w:t>50% số điều của Nghị định số 142/2021/NĐ-CP.</w:t>
      </w:r>
      <w:r w:rsidR="00C11E10">
        <w:rPr>
          <w:lang w:val="vi-VN"/>
        </w:rPr>
        <w:t xml:space="preserve"> Do vậy, Bộ Công an đề xuất xây dựng Nghị định thay thế </w:t>
      </w:r>
      <w:r w:rsidR="00C11E10" w:rsidRPr="00E57C19">
        <w:rPr>
          <w:lang w:val="vi-VN"/>
        </w:rPr>
        <w:t>Nghị định số 142/2021/NĐ-CP</w:t>
      </w:r>
      <w:r w:rsidR="00C11E10">
        <w:rPr>
          <w:lang w:val="vi-VN"/>
        </w:rPr>
        <w:t xml:space="preserve"> cho phù hợp với quy định tại khoản 4 Điều 8 Luật Ban hành văn bản quy phạm pháp luật. </w:t>
      </w:r>
    </w:p>
    <w:p w14:paraId="49764298" w14:textId="40DAD5EB" w:rsidR="00587343" w:rsidRDefault="00607C95">
      <w:pPr>
        <w:tabs>
          <w:tab w:val="left" w:pos="567"/>
        </w:tabs>
        <w:spacing w:after="120" w:line="340" w:lineRule="exact"/>
        <w:ind w:firstLine="709"/>
        <w:jc w:val="both"/>
        <w:rPr>
          <w:b/>
          <w:lang w:val="vi-VN"/>
        </w:rPr>
        <w:pPrChange w:id="31" w:author="Alex Mayhem" w:date="2025-11-17T14:25:00Z" w16du:dateUtc="2025-11-17T07:25:00Z">
          <w:pPr>
            <w:tabs>
              <w:tab w:val="left" w:pos="567"/>
            </w:tabs>
            <w:spacing w:after="120" w:line="360" w:lineRule="exact"/>
            <w:ind w:firstLine="709"/>
            <w:jc w:val="both"/>
          </w:pPr>
        </w:pPrChange>
      </w:pPr>
      <w:r w:rsidRPr="00E548DE">
        <w:rPr>
          <w:rFonts w:eastAsia="Times New Roman"/>
          <w:b/>
          <w:szCs w:val="28"/>
          <w:lang w:val="vi-VN"/>
        </w:rPr>
        <w:t>2</w:t>
      </w:r>
      <w:r w:rsidR="00587343" w:rsidRPr="004542BE">
        <w:rPr>
          <w:b/>
          <w:lang w:val="vi-VN"/>
          <w:rPrChange w:id="32" w:author="win10" w:date="2025-11-17T10:57:00Z">
            <w:rPr>
              <w:b/>
            </w:rPr>
          </w:rPrChange>
        </w:rPr>
        <w:t>. Cơ sở thực tiễn</w:t>
      </w:r>
    </w:p>
    <w:p w14:paraId="40FF8345" w14:textId="77777777" w:rsidR="00C41612" w:rsidRDefault="00DB68D5">
      <w:pPr>
        <w:tabs>
          <w:tab w:val="left" w:pos="567"/>
        </w:tabs>
        <w:spacing w:after="120" w:line="340" w:lineRule="exact"/>
        <w:ind w:firstLine="709"/>
        <w:jc w:val="both"/>
        <w:rPr>
          <w:lang w:val="vi-VN"/>
        </w:rPr>
        <w:pPrChange w:id="33" w:author="Alex Mayhem" w:date="2025-11-17T14:25:00Z" w16du:dateUtc="2025-11-17T07:25:00Z">
          <w:pPr>
            <w:tabs>
              <w:tab w:val="left" w:pos="567"/>
            </w:tabs>
            <w:spacing w:after="120" w:line="360" w:lineRule="exact"/>
            <w:ind w:firstLine="709"/>
            <w:jc w:val="both"/>
          </w:pPr>
        </w:pPrChange>
      </w:pPr>
      <w:r>
        <w:rPr>
          <w:bCs/>
          <w:lang w:val="vi-VN"/>
        </w:rPr>
        <w:t xml:space="preserve">Nghị định số </w:t>
      </w:r>
      <w:r w:rsidR="00C11E10" w:rsidRPr="00E57C19">
        <w:rPr>
          <w:lang w:val="vi-VN"/>
        </w:rPr>
        <w:t>142/2021/NĐ-CP</w:t>
      </w:r>
      <w:r w:rsidR="00C11E10">
        <w:rPr>
          <w:b/>
          <w:bCs/>
          <w:lang w:val="vi-VN"/>
        </w:rPr>
        <w:t xml:space="preserve"> </w:t>
      </w:r>
      <w:r w:rsidR="00C11E10">
        <w:rPr>
          <w:lang w:val="vi-VN"/>
        </w:rPr>
        <w:t xml:space="preserve">được ban hành ngày 31/12/2021 và có hiệu lực từ ngày </w:t>
      </w:r>
      <w:r w:rsidR="00457BA9">
        <w:rPr>
          <w:lang w:val="vi-VN"/>
        </w:rPr>
        <w:t xml:space="preserve">01/02/2022. Đến nay, quá trình triển khai thực hiện cho thấy Nghị định </w:t>
      </w:r>
      <w:r w:rsidR="00457BA9">
        <w:rPr>
          <w:bCs/>
          <w:lang w:val="vi-VN"/>
        </w:rPr>
        <w:t xml:space="preserve">số </w:t>
      </w:r>
      <w:r w:rsidR="00457BA9" w:rsidRPr="00E57C19">
        <w:rPr>
          <w:lang w:val="vi-VN"/>
        </w:rPr>
        <w:t>142/2021/NĐ-CP</w:t>
      </w:r>
      <w:r w:rsidR="00457BA9">
        <w:rPr>
          <w:lang w:val="vi-VN"/>
        </w:rPr>
        <w:t xml:space="preserve"> đã tạo cơ sở pháp lý vững chắc để thực hiện </w:t>
      </w:r>
      <w:r w:rsidR="00457BA9" w:rsidRPr="00E57C19">
        <w:rPr>
          <w:lang w:val="vi-VN"/>
        </w:rPr>
        <w:t>hình thức xử phạt trục xuất, biện pháp tạm giữ người, áp giải người vi phạm theo thủ tục hành chính và quản lý người nước ngoài vi phạm pháp luật Việt Nam trong thời gian làm thủ tục trục xuất</w:t>
      </w:r>
      <w:r w:rsidR="00457BA9">
        <w:rPr>
          <w:lang w:val="vi-VN"/>
        </w:rPr>
        <w:t xml:space="preserve">. </w:t>
      </w:r>
    </w:p>
    <w:p w14:paraId="49E3819C" w14:textId="2DC8FD17" w:rsidR="006A40BE" w:rsidRDefault="00C41612">
      <w:pPr>
        <w:tabs>
          <w:tab w:val="left" w:pos="567"/>
        </w:tabs>
        <w:spacing w:after="120" w:line="340" w:lineRule="exact"/>
        <w:ind w:firstLine="709"/>
        <w:jc w:val="both"/>
        <w:rPr>
          <w:lang w:val="vi-VN"/>
        </w:rPr>
        <w:pPrChange w:id="34" w:author="Alex Mayhem" w:date="2025-11-17T14:25:00Z" w16du:dateUtc="2025-11-17T07:25:00Z">
          <w:pPr>
            <w:tabs>
              <w:tab w:val="left" w:pos="567"/>
            </w:tabs>
            <w:spacing w:after="120" w:line="360" w:lineRule="exact"/>
            <w:ind w:firstLine="709"/>
            <w:jc w:val="both"/>
          </w:pPr>
        </w:pPrChange>
      </w:pPr>
      <w:r>
        <w:rPr>
          <w:lang w:val="vi-VN"/>
        </w:rPr>
        <w:t xml:space="preserve">Tuy nhiên, quá trình triển khai thực hiện Nghị định </w:t>
      </w:r>
      <w:r>
        <w:rPr>
          <w:bCs/>
          <w:lang w:val="vi-VN"/>
        </w:rPr>
        <w:t xml:space="preserve">số </w:t>
      </w:r>
      <w:r w:rsidRPr="00E57C19">
        <w:rPr>
          <w:lang w:val="vi-VN"/>
        </w:rPr>
        <w:t>142/2021/NĐ-CP</w:t>
      </w:r>
      <w:r>
        <w:rPr>
          <w:lang w:val="vi-VN"/>
        </w:rPr>
        <w:t xml:space="preserve"> cũng phát sinh một số khó khăn, vướng mắc, bất cập như</w:t>
      </w:r>
      <w:r w:rsidR="006A40BE">
        <w:rPr>
          <w:lang w:val="vi-VN"/>
        </w:rPr>
        <w:t xml:space="preserve"> sau</w:t>
      </w:r>
      <w:r>
        <w:rPr>
          <w:lang w:val="vi-VN"/>
        </w:rPr>
        <w:t>:</w:t>
      </w:r>
    </w:p>
    <w:p w14:paraId="403EB785" w14:textId="7B14D00B" w:rsidR="006A40BE" w:rsidRDefault="006A40BE">
      <w:pPr>
        <w:tabs>
          <w:tab w:val="left" w:pos="567"/>
        </w:tabs>
        <w:spacing w:after="120" w:line="340" w:lineRule="exact"/>
        <w:ind w:firstLine="709"/>
        <w:jc w:val="both"/>
        <w:rPr>
          <w:lang w:val="vi-VN"/>
        </w:rPr>
        <w:pPrChange w:id="35" w:author="Alex Mayhem" w:date="2025-11-17T14:25:00Z" w16du:dateUtc="2025-11-17T07:25:00Z">
          <w:pPr>
            <w:tabs>
              <w:tab w:val="left" w:pos="567"/>
            </w:tabs>
            <w:spacing w:after="120" w:line="360" w:lineRule="exact"/>
            <w:ind w:firstLine="709"/>
            <w:jc w:val="both"/>
          </w:pPr>
        </w:pPrChange>
      </w:pPr>
      <w:r>
        <w:rPr>
          <w:lang w:val="vi-VN"/>
        </w:rPr>
        <w:t>-</w:t>
      </w:r>
      <w:r w:rsidR="00C41612">
        <w:rPr>
          <w:lang w:val="vi-VN"/>
        </w:rPr>
        <w:t xml:space="preserve"> </w:t>
      </w:r>
      <w:r>
        <w:rPr>
          <w:lang w:val="vi-VN"/>
        </w:rPr>
        <w:t>V</w:t>
      </w:r>
      <w:r w:rsidR="00C41612">
        <w:rPr>
          <w:lang w:val="vi-VN"/>
        </w:rPr>
        <w:t>iệc chuyển hồ sơ vụ vi phạm cùng tang vật, phương tiện vi phạm đến người có thẩm quyền xử phạt trục xuất không bảo đảm tính khả thi;</w:t>
      </w:r>
      <w:r>
        <w:rPr>
          <w:lang w:val="vi-VN"/>
        </w:rPr>
        <w:t xml:space="preserve"> bên cạnh đó, việc quản lý tang vật, phương tiện vi phạm đã được điều chỉnh bởi Nghị định số 138/2021/NĐ-CP ngày 31/12/2021 của Chính phủ </w:t>
      </w:r>
      <w:r w:rsidRPr="006A40BE">
        <w:rPr>
          <w:lang w:val="vi-VN"/>
        </w:rPr>
        <w:t>quy định về quản lý, bảo quản tang vật, phương tiện vi phạm hành chính bị tạm giữ, tịch thu và giấy phép, chứng chỉ hành nghề bị tạm giữ theo thủ tục hành chính.</w:t>
      </w:r>
      <w:r>
        <w:rPr>
          <w:lang w:val="vi-VN"/>
        </w:rPr>
        <w:t xml:space="preserve"> </w:t>
      </w:r>
    </w:p>
    <w:p w14:paraId="14AB0884" w14:textId="1E7F6703" w:rsidR="006A40BE" w:rsidRPr="00B955BD" w:rsidRDefault="006A40BE">
      <w:pPr>
        <w:tabs>
          <w:tab w:val="left" w:pos="567"/>
        </w:tabs>
        <w:spacing w:after="120" w:line="340" w:lineRule="exact"/>
        <w:ind w:firstLine="709"/>
        <w:jc w:val="both"/>
        <w:rPr>
          <w:rFonts w:cs="Times New Roman (Body CS)"/>
          <w:spacing w:val="4"/>
          <w:lang w:val="vi-VN"/>
        </w:rPr>
        <w:pPrChange w:id="36" w:author="Alex Mayhem" w:date="2025-11-17T14:25:00Z" w16du:dateUtc="2025-11-17T07:25:00Z">
          <w:pPr>
            <w:tabs>
              <w:tab w:val="left" w:pos="567"/>
            </w:tabs>
            <w:spacing w:after="120" w:line="360" w:lineRule="exact"/>
            <w:ind w:firstLine="709"/>
            <w:jc w:val="both"/>
          </w:pPr>
        </w:pPrChange>
      </w:pPr>
      <w:r w:rsidRPr="00B955BD">
        <w:rPr>
          <w:rFonts w:cs="Times New Roman (Body CS)"/>
          <w:spacing w:val="4"/>
          <w:lang w:val="vi-VN"/>
        </w:rPr>
        <w:t>-</w:t>
      </w:r>
      <w:r w:rsidR="00C41612" w:rsidRPr="00B955BD">
        <w:rPr>
          <w:rFonts w:cs="Times New Roman (Body CS)"/>
          <w:spacing w:val="4"/>
          <w:lang w:val="vi-VN"/>
        </w:rPr>
        <w:t xml:space="preserve"> </w:t>
      </w:r>
      <w:r w:rsidRPr="00B955BD">
        <w:rPr>
          <w:rFonts w:cs="Times New Roman (Body CS)"/>
          <w:spacing w:val="4"/>
          <w:lang w:val="vi-VN"/>
        </w:rPr>
        <w:t xml:space="preserve">Bất cập </w:t>
      </w:r>
      <w:r w:rsidR="008D07E3" w:rsidRPr="00B955BD">
        <w:rPr>
          <w:rFonts w:cs="Times New Roman (Body CS)"/>
          <w:spacing w:val="4"/>
          <w:lang w:val="vi-VN"/>
        </w:rPr>
        <w:t xml:space="preserve">trong </w:t>
      </w:r>
      <w:r w:rsidRPr="00B955BD">
        <w:rPr>
          <w:rFonts w:cs="Times New Roman (Body CS)"/>
          <w:spacing w:val="4"/>
          <w:lang w:val="vi-VN"/>
        </w:rPr>
        <w:t xml:space="preserve">quy định </w:t>
      </w:r>
      <w:r w:rsidR="00C41612" w:rsidRPr="00B955BD">
        <w:rPr>
          <w:rFonts w:cs="Times New Roman (Body CS)"/>
          <w:spacing w:val="4"/>
          <w:lang w:val="vi-VN"/>
        </w:rPr>
        <w:t>quyết định xử phạt trục xuất</w:t>
      </w:r>
      <w:r w:rsidRPr="00B955BD">
        <w:rPr>
          <w:rFonts w:cs="Times New Roman (Body CS)"/>
          <w:spacing w:val="4"/>
          <w:lang w:val="vi-VN"/>
        </w:rPr>
        <w:t xml:space="preserve"> phải ghi rõ các thông tin </w:t>
      </w:r>
      <w:r w:rsidR="008D07E3" w:rsidRPr="00B955BD">
        <w:rPr>
          <w:rFonts w:cs="Times New Roman (Body CS)"/>
          <w:spacing w:val="4"/>
          <w:lang w:val="vi-VN"/>
        </w:rPr>
        <w:t>của người vi phạm, nhất là</w:t>
      </w:r>
      <w:r w:rsidR="00C41612" w:rsidRPr="00B955BD">
        <w:rPr>
          <w:rFonts w:cs="Times New Roman (Body CS)"/>
          <w:spacing w:val="4"/>
          <w:lang w:val="vi-VN"/>
        </w:rPr>
        <w:t xml:space="preserve"> khi người nước ngoài bị mất hộ chiếu, giấy tờ tuỳ thân</w:t>
      </w:r>
      <w:r w:rsidR="008D07E3" w:rsidRPr="00B955BD">
        <w:rPr>
          <w:rFonts w:cs="Times New Roman (Body CS)"/>
          <w:spacing w:val="4"/>
          <w:lang w:val="vi-VN"/>
        </w:rPr>
        <w:t xml:space="preserve">. </w:t>
      </w:r>
    </w:p>
    <w:p w14:paraId="4BA6B13F" w14:textId="6ADB18E4" w:rsidR="00C41612" w:rsidRDefault="006A40BE">
      <w:pPr>
        <w:tabs>
          <w:tab w:val="left" w:pos="567"/>
        </w:tabs>
        <w:spacing w:after="120" w:line="340" w:lineRule="exact"/>
        <w:ind w:firstLine="709"/>
        <w:jc w:val="both"/>
        <w:rPr>
          <w:lang w:val="vi-VN"/>
        </w:rPr>
        <w:pPrChange w:id="37" w:author="Alex Mayhem" w:date="2025-11-17T14:25:00Z" w16du:dateUtc="2025-11-17T07:25:00Z">
          <w:pPr>
            <w:tabs>
              <w:tab w:val="left" w:pos="567"/>
            </w:tabs>
            <w:spacing w:after="120" w:line="360" w:lineRule="exact"/>
            <w:ind w:firstLine="709"/>
            <w:jc w:val="both"/>
          </w:pPr>
        </w:pPrChange>
      </w:pPr>
      <w:r>
        <w:rPr>
          <w:lang w:val="vi-VN"/>
        </w:rPr>
        <w:lastRenderedPageBreak/>
        <w:t>-</w:t>
      </w:r>
      <w:r w:rsidR="00C41612">
        <w:rPr>
          <w:lang w:val="vi-VN"/>
        </w:rPr>
        <w:t xml:space="preserve"> </w:t>
      </w:r>
      <w:r>
        <w:rPr>
          <w:lang w:val="vi-VN"/>
        </w:rPr>
        <w:t>V</w:t>
      </w:r>
      <w:r w:rsidR="00C41612">
        <w:rPr>
          <w:lang w:val="vi-VN"/>
        </w:rPr>
        <w:t xml:space="preserve">iệc quản lý người nước ngoài </w:t>
      </w:r>
      <w:r>
        <w:rPr>
          <w:lang w:val="vi-VN"/>
        </w:rPr>
        <w:t>trong cơ sở lưu trú còn gặp khó khăn khi cơ sở lưu trú không có hồ sơ của người vi phạm</w:t>
      </w:r>
      <w:r w:rsidR="008D07E3">
        <w:rPr>
          <w:lang w:val="vi-VN"/>
        </w:rPr>
        <w:t>, không kịp thời xử lý được các tình huống phát sinh trong cơ sở lưu trú.</w:t>
      </w:r>
    </w:p>
    <w:p w14:paraId="72C221D1" w14:textId="3E7AA266" w:rsidR="006A40BE" w:rsidRDefault="006A40BE">
      <w:pPr>
        <w:spacing w:after="120" w:line="340" w:lineRule="exact"/>
        <w:ind w:firstLine="709"/>
        <w:jc w:val="both"/>
        <w:rPr>
          <w:szCs w:val="28"/>
          <w:lang w:val="vi-VN"/>
        </w:rPr>
        <w:pPrChange w:id="38" w:author="Alex Mayhem" w:date="2025-11-17T14:25:00Z" w16du:dateUtc="2025-11-17T07:25:00Z">
          <w:pPr>
            <w:spacing w:after="120" w:line="360" w:lineRule="exact"/>
            <w:ind w:firstLine="709"/>
            <w:jc w:val="both"/>
          </w:pPr>
        </w:pPrChange>
      </w:pPr>
      <w:r>
        <w:rPr>
          <w:lang w:val="vi-VN"/>
        </w:rPr>
        <w:t xml:space="preserve">- Trường hợp </w:t>
      </w:r>
      <w:r>
        <w:rPr>
          <w:szCs w:val="28"/>
          <w:shd w:val="solid" w:color="FFFFFF" w:fill="auto"/>
          <w:lang w:val="vi-VN"/>
        </w:rPr>
        <w:t xml:space="preserve">thi hành quyết định xử phạt vi </w:t>
      </w:r>
      <w:r w:rsidRPr="004542BE">
        <w:rPr>
          <w:szCs w:val="28"/>
          <w:lang w:val="vi-VN"/>
          <w:rPrChange w:id="39" w:author="win10" w:date="2025-11-17T10:57:00Z">
            <w:rPr>
              <w:szCs w:val="28"/>
            </w:rPr>
          </w:rPrChange>
        </w:rPr>
        <w:t>phạm hành chính có hình thức xử phạt chính là phạt tiền và hình thức xử phạt bổ sung là trục xuất</w:t>
      </w:r>
      <w:r>
        <w:rPr>
          <w:szCs w:val="28"/>
          <w:lang w:val="vi-VN"/>
        </w:rPr>
        <w:t xml:space="preserve">, theo quy định tại khoản 3 Điều 10 Nghị định số 142/2021/NĐ-CP, </w:t>
      </w:r>
      <w:r w:rsidR="00B07E14">
        <w:rPr>
          <w:szCs w:val="28"/>
          <w:shd w:val="solid" w:color="FFFFFF" w:fill="auto"/>
          <w:lang w:val="vi-VN"/>
        </w:rPr>
        <w:t>c</w:t>
      </w:r>
      <w:r w:rsidRPr="00F93AF8">
        <w:rPr>
          <w:szCs w:val="28"/>
          <w:shd w:val="solid" w:color="FFFFFF" w:fill="auto"/>
          <w:lang w:val="vi-VN"/>
        </w:rPr>
        <w:t xml:space="preserve">á nhân là người nước ngoài bị áp dụng hình thức xử phạt trục xuất phải chấp hành quyết định xử phạt theo quy định tại </w:t>
      </w:r>
      <w:bookmarkStart w:id="40" w:name="dc_12"/>
      <w:r w:rsidRPr="00F93AF8">
        <w:rPr>
          <w:szCs w:val="28"/>
          <w:shd w:val="solid" w:color="FFFFFF" w:fill="auto"/>
          <w:lang w:val="vi-VN"/>
        </w:rPr>
        <w:t>khoản 1 Điều 73 Luật Xử lý vi phạm hành chính năm 2012</w:t>
      </w:r>
      <w:bookmarkEnd w:id="40"/>
      <w:r w:rsidRPr="00F93AF8">
        <w:rPr>
          <w:szCs w:val="28"/>
          <w:shd w:val="solid" w:color="FFFFFF" w:fill="auto"/>
          <w:lang w:val="vi-VN"/>
        </w:rPr>
        <w:t>.</w:t>
      </w:r>
      <w:r w:rsidR="008D07E3">
        <w:rPr>
          <w:szCs w:val="28"/>
          <w:shd w:val="solid" w:color="FFFFFF" w:fill="auto"/>
          <w:lang w:val="vi-VN"/>
        </w:rPr>
        <w:t xml:space="preserve"> </w:t>
      </w:r>
      <w:r>
        <w:rPr>
          <w:szCs w:val="28"/>
          <w:lang w:val="vi-VN"/>
        </w:rPr>
        <w:t xml:space="preserve">Tuy nhiên, trên thực tế, có nhiều trường hợp người nước ngoài không có khả năng tài chính để chấp hành hình thức xử phạt tiền nhưng </w:t>
      </w:r>
      <w:r w:rsidRPr="004542BE">
        <w:rPr>
          <w:szCs w:val="28"/>
          <w:lang w:val="vi-VN"/>
          <w:rPrChange w:id="41" w:author="win10" w:date="2025-11-17T10:57:00Z">
            <w:rPr>
              <w:szCs w:val="28"/>
            </w:rPr>
          </w:rPrChange>
        </w:rPr>
        <w:t>cần trục</w:t>
      </w:r>
      <w:r>
        <w:rPr>
          <w:szCs w:val="28"/>
          <w:lang w:val="vi-VN"/>
        </w:rPr>
        <w:t xml:space="preserve"> xuất ngay để </w:t>
      </w:r>
      <w:r w:rsidRPr="004542BE">
        <w:rPr>
          <w:szCs w:val="28"/>
          <w:lang w:val="vi-VN"/>
          <w:rPrChange w:id="42" w:author="win10" w:date="2025-11-17T10:57:00Z">
            <w:rPr>
              <w:szCs w:val="28"/>
            </w:rPr>
          </w:rPrChange>
        </w:rPr>
        <w:t>đáp ứng yêu cầu bảo đảm an ninh quốc gia, trật tự</w:t>
      </w:r>
      <w:r w:rsidR="003C2996">
        <w:rPr>
          <w:szCs w:val="28"/>
          <w:lang w:val="vi-VN"/>
        </w:rPr>
        <w:t>,</w:t>
      </w:r>
      <w:r w:rsidRPr="004542BE">
        <w:rPr>
          <w:szCs w:val="28"/>
          <w:lang w:val="vi-VN"/>
          <w:rPrChange w:id="43" w:author="win10" w:date="2025-11-17T10:57:00Z">
            <w:rPr>
              <w:szCs w:val="28"/>
            </w:rPr>
          </w:rPrChange>
        </w:rPr>
        <w:t xml:space="preserve"> an toàn xã hội</w:t>
      </w:r>
      <w:r>
        <w:rPr>
          <w:szCs w:val="28"/>
          <w:lang w:val="vi-VN"/>
        </w:rPr>
        <w:t xml:space="preserve">. </w:t>
      </w:r>
    </w:p>
    <w:p w14:paraId="67CA796D" w14:textId="7E3063B7" w:rsidR="006A40BE" w:rsidRPr="008D07E3" w:rsidRDefault="008D07E3">
      <w:pPr>
        <w:spacing w:after="120" w:line="340" w:lineRule="exact"/>
        <w:ind w:firstLine="709"/>
        <w:jc w:val="both"/>
        <w:rPr>
          <w:szCs w:val="28"/>
          <w:lang w:val="vi-VN"/>
        </w:rPr>
        <w:pPrChange w:id="44" w:author="Alex Mayhem" w:date="2025-11-17T14:25:00Z" w16du:dateUtc="2025-11-17T07:25:00Z">
          <w:pPr>
            <w:spacing w:after="120" w:line="360" w:lineRule="exact"/>
            <w:ind w:firstLine="709"/>
            <w:jc w:val="both"/>
          </w:pPr>
        </w:pPrChange>
      </w:pPr>
      <w:r>
        <w:rPr>
          <w:szCs w:val="28"/>
          <w:lang w:val="vi-VN"/>
        </w:rPr>
        <w:t xml:space="preserve">- Một số quy định không còn phù hợp với các văn bản mới ban hành, như: quy định về trường hợp hoãn thi hành quyết định xử phạt trục xuất do </w:t>
      </w:r>
      <w:r>
        <w:rPr>
          <w:szCs w:val="28"/>
          <w:shd w:val="solid" w:color="FFFFFF" w:fill="auto"/>
          <w:lang w:val="vi-VN"/>
        </w:rPr>
        <w:t>b</w:t>
      </w:r>
      <w:r w:rsidRPr="00F93AF8">
        <w:rPr>
          <w:szCs w:val="28"/>
          <w:shd w:val="solid" w:color="FFFFFF" w:fill="auto"/>
          <w:lang w:val="vi-VN"/>
        </w:rPr>
        <w:t>ị bệnh nặng, phải cấp cứu hoặc vì lý do sức kh</w:t>
      </w:r>
      <w:r w:rsidRPr="004542BE">
        <w:rPr>
          <w:szCs w:val="28"/>
          <w:shd w:val="solid" w:color="FFFFFF" w:fill="auto"/>
          <w:lang w:val="vi-VN"/>
          <w:rPrChange w:id="45" w:author="win10" w:date="2025-11-17T10:57:00Z">
            <w:rPr>
              <w:szCs w:val="28"/>
              <w:shd w:val="solid" w:color="FFFFFF" w:fill="auto"/>
            </w:rPr>
          </w:rPrChange>
        </w:rPr>
        <w:t xml:space="preserve">ỏe </w:t>
      </w:r>
      <w:r w:rsidRPr="00F93AF8">
        <w:rPr>
          <w:szCs w:val="28"/>
          <w:shd w:val="solid" w:color="FFFFFF" w:fill="auto"/>
          <w:lang w:val="vi-VN"/>
        </w:rPr>
        <w:t xml:space="preserve">khác không thể thực hiện được Quyết định áp dụng hình thức xử phạt trục xuất có chứng nhận của bệnh viện hoặc cơ sở khám, chữa bệnh </w:t>
      </w:r>
      <w:r w:rsidRPr="008D07E3">
        <w:rPr>
          <w:b/>
          <w:bCs/>
          <w:i/>
          <w:iCs/>
          <w:szCs w:val="28"/>
          <w:shd w:val="solid" w:color="FFFFFF" w:fill="auto"/>
          <w:lang w:val="vi-VN"/>
        </w:rPr>
        <w:t>tuyến huyện</w:t>
      </w:r>
      <w:r w:rsidRPr="00F93AF8">
        <w:rPr>
          <w:szCs w:val="28"/>
          <w:shd w:val="solid" w:color="FFFFFF" w:fill="auto"/>
          <w:lang w:val="vi-VN"/>
        </w:rPr>
        <w:t xml:space="preserve"> trở lên;</w:t>
      </w:r>
      <w:r>
        <w:rPr>
          <w:szCs w:val="28"/>
          <w:shd w:val="solid" w:color="FFFFFF" w:fill="auto"/>
          <w:lang w:val="vi-VN"/>
        </w:rPr>
        <w:t xml:space="preserve"> quy định thông tin số căn cước công dân, số chứng minh nhân dân trong các quyết định (xử phạt trục xuất, áp dụng biện pháp tạm giữ người</w:t>
      </w:r>
      <w:del w:id="46" w:author="Alex Mayhem" w:date="2025-11-17T14:15:00Z" w16du:dateUtc="2025-11-17T07:15:00Z">
        <w:r w:rsidDel="0069707B">
          <w:rPr>
            <w:szCs w:val="28"/>
            <w:shd w:val="solid" w:color="FFFFFF" w:fill="auto"/>
            <w:lang w:val="vi-VN"/>
          </w:rPr>
          <w:delText>...);</w:delText>
        </w:r>
        <w:r w:rsidR="00B955BD" w:rsidDel="0069707B">
          <w:rPr>
            <w:szCs w:val="28"/>
            <w:shd w:val="solid" w:color="FFFFFF" w:fill="auto"/>
            <w:lang w:val="vi-VN"/>
          </w:rPr>
          <w:delText>...</w:delText>
        </w:r>
      </w:del>
      <w:ins w:id="47" w:author="Alex Mayhem" w:date="2025-11-17T14:15:00Z" w16du:dateUtc="2025-11-17T07:15:00Z">
        <w:r w:rsidR="0069707B">
          <w:rPr>
            <w:szCs w:val="28"/>
            <w:shd w:val="solid" w:color="FFFFFF" w:fill="auto"/>
            <w:lang w:val="vi-VN"/>
          </w:rPr>
          <w:t>)...</w:t>
        </w:r>
      </w:ins>
    </w:p>
    <w:p w14:paraId="5EECB109" w14:textId="6ED2255E" w:rsidR="00C11E10" w:rsidRPr="00C11E10" w:rsidRDefault="00457BA9">
      <w:pPr>
        <w:tabs>
          <w:tab w:val="left" w:pos="567"/>
        </w:tabs>
        <w:spacing w:after="120" w:line="340" w:lineRule="exact"/>
        <w:ind w:firstLine="709"/>
        <w:jc w:val="both"/>
        <w:rPr>
          <w:lang w:val="vi-VN"/>
        </w:rPr>
        <w:pPrChange w:id="48" w:author="Alex Mayhem" w:date="2025-11-17T14:25:00Z" w16du:dateUtc="2025-11-17T07:25:00Z">
          <w:pPr>
            <w:tabs>
              <w:tab w:val="left" w:pos="567"/>
            </w:tabs>
            <w:spacing w:after="120" w:line="360" w:lineRule="exact"/>
            <w:ind w:firstLine="709"/>
            <w:jc w:val="both"/>
          </w:pPr>
        </w:pPrChange>
      </w:pPr>
      <w:r>
        <w:rPr>
          <w:lang w:val="vi-VN"/>
        </w:rPr>
        <w:t>Bên cạnh đó, Luật sửa đổi, bổ sung một số điều của Luật Xử lý vi phạm hành chính năm 2025 cũng có nhiều điểm mới (như bổ sung thẩm quyền áp dụng hình thức xử phạt trục xuất</w:t>
      </w:r>
      <w:del w:id="49" w:author="Alex Mayhem" w:date="2025-11-17T14:16:00Z" w16du:dateUtc="2025-11-17T07:16:00Z">
        <w:r w:rsidDel="0069707B">
          <w:rPr>
            <w:lang w:val="vi-VN"/>
          </w:rPr>
          <w:delText>,</w:delText>
        </w:r>
      </w:del>
      <w:r w:rsidR="00944731">
        <w:rPr>
          <w:lang w:val="vi-VN"/>
        </w:rPr>
        <w:t xml:space="preserve">...). Do vậy, cần thiết sửa đổi Nghị định </w:t>
      </w:r>
      <w:r w:rsidR="00944731">
        <w:rPr>
          <w:bCs/>
          <w:lang w:val="vi-VN"/>
        </w:rPr>
        <w:t xml:space="preserve">số </w:t>
      </w:r>
      <w:r w:rsidR="00944731" w:rsidRPr="00E57C19">
        <w:rPr>
          <w:lang w:val="vi-VN"/>
        </w:rPr>
        <w:t>142/2021/NĐ-CP</w:t>
      </w:r>
      <w:r w:rsidR="00944731">
        <w:rPr>
          <w:lang w:val="vi-VN"/>
        </w:rPr>
        <w:t xml:space="preserve"> cho phù hợp với Luật sửa đổi, bổ sung một số điều của Luật Xử lý vi phạm hành chính năm 2025.</w:t>
      </w:r>
    </w:p>
    <w:p w14:paraId="574785D7" w14:textId="5E9FC782" w:rsidR="00587343" w:rsidRPr="003C2996" w:rsidRDefault="00587343">
      <w:pPr>
        <w:tabs>
          <w:tab w:val="left" w:pos="567"/>
        </w:tabs>
        <w:spacing w:after="120" w:line="340" w:lineRule="exact"/>
        <w:ind w:firstLine="709"/>
        <w:jc w:val="both"/>
        <w:rPr>
          <w:b/>
          <w:bCs/>
          <w:lang w:val="vi-VN"/>
        </w:rPr>
        <w:pPrChange w:id="50" w:author="Alex Mayhem" w:date="2025-11-17T14:25:00Z" w16du:dateUtc="2025-11-17T07:25:00Z">
          <w:pPr>
            <w:tabs>
              <w:tab w:val="left" w:pos="567"/>
            </w:tabs>
            <w:spacing w:after="120" w:line="360" w:lineRule="exact"/>
            <w:ind w:firstLine="709"/>
            <w:jc w:val="both"/>
          </w:pPr>
        </w:pPrChange>
      </w:pPr>
      <w:r w:rsidRPr="004542BE">
        <w:rPr>
          <w:b/>
          <w:bCs/>
          <w:lang w:val="vi-VN"/>
          <w:rPrChange w:id="51" w:author="win10" w:date="2025-11-17T10:57:00Z">
            <w:rPr>
              <w:b/>
              <w:bCs/>
            </w:rPr>
          </w:rPrChange>
        </w:rPr>
        <w:t xml:space="preserve">II. MỤC ĐÍCH BAN HÀNH, QUAN ĐIỂM XÂY DỰNG DỰ THẢO NGHỊ </w:t>
      </w:r>
      <w:r w:rsidR="003C2996" w:rsidRPr="004542BE">
        <w:rPr>
          <w:b/>
          <w:bCs/>
          <w:lang w:val="vi-VN"/>
          <w:rPrChange w:id="52" w:author="win10" w:date="2025-11-17T10:57:00Z">
            <w:rPr>
              <w:b/>
              <w:bCs/>
            </w:rPr>
          </w:rPrChange>
        </w:rPr>
        <w:t>ĐỊNH</w:t>
      </w:r>
    </w:p>
    <w:p w14:paraId="08259B6E" w14:textId="77777777" w:rsidR="00944731" w:rsidRPr="004542BE" w:rsidRDefault="00944731">
      <w:pPr>
        <w:spacing w:after="120" w:line="340" w:lineRule="exact"/>
        <w:ind w:firstLine="709"/>
        <w:jc w:val="both"/>
        <w:rPr>
          <w:b/>
          <w:lang w:val="vi-VN"/>
          <w:rPrChange w:id="53" w:author="win10" w:date="2025-11-17T10:57:00Z">
            <w:rPr>
              <w:b/>
            </w:rPr>
          </w:rPrChange>
        </w:rPr>
        <w:pPrChange w:id="54" w:author="Alex Mayhem" w:date="2025-11-17T14:25:00Z" w16du:dateUtc="2025-11-17T07:25:00Z">
          <w:pPr>
            <w:spacing w:after="120" w:line="360" w:lineRule="exact"/>
            <w:ind w:firstLine="709"/>
            <w:jc w:val="both"/>
          </w:pPr>
        </w:pPrChange>
      </w:pPr>
      <w:r w:rsidRPr="004542BE">
        <w:rPr>
          <w:b/>
          <w:lang w:val="vi-VN"/>
          <w:rPrChange w:id="55" w:author="win10" w:date="2025-11-17T10:57:00Z">
            <w:rPr>
              <w:b/>
            </w:rPr>
          </w:rPrChange>
        </w:rPr>
        <w:t xml:space="preserve">1. Mục đích ban hành </w:t>
      </w:r>
    </w:p>
    <w:p w14:paraId="1A9B5E59" w14:textId="3918A0D0" w:rsidR="00944731" w:rsidRPr="00944731" w:rsidRDefault="00944731">
      <w:pPr>
        <w:spacing w:after="120" w:line="340" w:lineRule="exact"/>
        <w:ind w:firstLine="709"/>
        <w:jc w:val="both"/>
        <w:rPr>
          <w:lang w:val="vi-VN"/>
        </w:rPr>
        <w:pPrChange w:id="56" w:author="Alex Mayhem" w:date="2025-11-17T14:25:00Z" w16du:dateUtc="2025-11-17T07:25:00Z">
          <w:pPr>
            <w:spacing w:after="120" w:line="360" w:lineRule="exact"/>
            <w:ind w:firstLine="709"/>
            <w:jc w:val="both"/>
          </w:pPr>
        </w:pPrChange>
      </w:pPr>
      <w:r w:rsidRPr="004542BE">
        <w:rPr>
          <w:lang w:val="vi-VN"/>
          <w:rPrChange w:id="57" w:author="win10" w:date="2025-11-17T10:57:00Z">
            <w:rPr/>
          </w:rPrChange>
        </w:rPr>
        <w:t xml:space="preserve">Quy định chi tiết các quy định của Luật Xử lý vi phạm hành chính về </w:t>
      </w:r>
      <w:r w:rsidRPr="00E57C19">
        <w:rPr>
          <w:lang w:val="vi-VN"/>
        </w:rPr>
        <w:t>hình thức xử phạt trục xuất, biện pháp tạm giữ người, áp giải người vi phạm theo thủ tục hành chính và quản lý người nước ngoài vi phạm pháp luật Việt Nam trong thời gian làm thủ tục trục xuất</w:t>
      </w:r>
      <w:r w:rsidRPr="004542BE">
        <w:rPr>
          <w:lang w:val="vi-VN"/>
          <w:rPrChange w:id="58" w:author="win10" w:date="2025-11-17T10:57:00Z">
            <w:rPr/>
          </w:rPrChange>
        </w:rPr>
        <w:t xml:space="preserve">. </w:t>
      </w:r>
    </w:p>
    <w:p w14:paraId="557F4C0E" w14:textId="77777777" w:rsidR="00944731" w:rsidRPr="004542BE" w:rsidRDefault="00944731">
      <w:pPr>
        <w:spacing w:after="120" w:line="340" w:lineRule="exact"/>
        <w:ind w:firstLine="709"/>
        <w:jc w:val="both"/>
        <w:rPr>
          <w:b/>
          <w:lang w:val="vi-VN"/>
          <w:rPrChange w:id="59" w:author="win10" w:date="2025-11-17T10:57:00Z">
            <w:rPr>
              <w:b/>
            </w:rPr>
          </w:rPrChange>
        </w:rPr>
        <w:pPrChange w:id="60" w:author="Alex Mayhem" w:date="2025-11-17T14:25:00Z" w16du:dateUtc="2025-11-17T07:25:00Z">
          <w:pPr>
            <w:spacing w:after="120" w:line="360" w:lineRule="exact"/>
            <w:ind w:firstLine="709"/>
            <w:jc w:val="both"/>
          </w:pPr>
        </w:pPrChange>
      </w:pPr>
      <w:r w:rsidRPr="004542BE">
        <w:rPr>
          <w:b/>
          <w:lang w:val="vi-VN"/>
          <w:rPrChange w:id="61" w:author="win10" w:date="2025-11-17T10:57:00Z">
            <w:rPr>
              <w:b/>
            </w:rPr>
          </w:rPrChange>
        </w:rPr>
        <w:t>2. Quan điểm xây dựng Nghị định</w:t>
      </w:r>
    </w:p>
    <w:p w14:paraId="0F95991E" w14:textId="383869B0" w:rsidR="00944731" w:rsidRPr="0069707B" w:rsidRDefault="00F0080E">
      <w:pPr>
        <w:spacing w:after="120" w:line="340" w:lineRule="exact"/>
        <w:ind w:firstLine="709"/>
        <w:jc w:val="both"/>
        <w:rPr>
          <w:rFonts w:cs="Times New Roman (Body CS)"/>
          <w:spacing w:val="-4"/>
          <w:lang w:val="vi-VN"/>
          <w:rPrChange w:id="62" w:author="Alex Mayhem" w:date="2025-11-17T14:26:00Z" w16du:dateUtc="2025-11-17T07:26:00Z">
            <w:rPr/>
          </w:rPrChange>
        </w:rPr>
        <w:pPrChange w:id="63" w:author="Alex Mayhem" w:date="2025-11-17T14:25:00Z" w16du:dateUtc="2025-11-17T07:25:00Z">
          <w:pPr>
            <w:spacing w:after="120" w:line="360" w:lineRule="exact"/>
            <w:ind w:firstLine="709"/>
            <w:jc w:val="both"/>
          </w:pPr>
        </w:pPrChange>
      </w:pPr>
      <w:del w:id="64" w:author="Alex Mayhem" w:date="2025-11-17T13:56:00Z" w16du:dateUtc="2025-11-17T06:56:00Z">
        <w:r w:rsidRPr="0069707B" w:rsidDel="00263CFF">
          <w:rPr>
            <w:rFonts w:cs="Times New Roman (Body CS)"/>
            <w:bCs/>
            <w:iCs/>
            <w:spacing w:val="-4"/>
            <w:lang w:val="vi-VN"/>
            <w:rPrChange w:id="65" w:author="Alex Mayhem" w:date="2025-11-17T14:26:00Z" w16du:dateUtc="2025-11-17T07:26:00Z">
              <w:rPr>
                <w:b/>
                <w:i/>
                <w:lang w:val="vi-VN"/>
              </w:rPr>
            </w:rPrChange>
          </w:rPr>
          <w:delText>a)</w:delText>
        </w:r>
      </w:del>
      <w:ins w:id="66" w:author="Alex Mayhem" w:date="2025-11-17T13:56:00Z" w16du:dateUtc="2025-11-17T06:56:00Z">
        <w:r w:rsidR="00263CFF" w:rsidRPr="0069707B">
          <w:rPr>
            <w:rFonts w:cs="Times New Roman (Body CS)"/>
            <w:bCs/>
            <w:iCs/>
            <w:spacing w:val="-4"/>
            <w:lang w:val="vi-VN"/>
            <w:rPrChange w:id="67" w:author="Alex Mayhem" w:date="2025-11-17T14:26:00Z" w16du:dateUtc="2025-11-17T07:26:00Z">
              <w:rPr>
                <w:b/>
                <w:i/>
                <w:lang w:val="vi-VN"/>
              </w:rPr>
            </w:rPrChange>
          </w:rPr>
          <w:t>-</w:t>
        </w:r>
      </w:ins>
      <w:r w:rsidR="00944731" w:rsidRPr="0069707B">
        <w:rPr>
          <w:rFonts w:cs="Times New Roman (Body CS)"/>
          <w:bCs/>
          <w:iCs/>
          <w:spacing w:val="-4"/>
          <w:lang w:val="vi-VN"/>
          <w:rPrChange w:id="68" w:author="Alex Mayhem" w:date="2025-11-17T14:26:00Z" w16du:dateUtc="2025-11-17T07:26:00Z">
            <w:rPr/>
          </w:rPrChange>
        </w:rPr>
        <w:t xml:space="preserve"> </w:t>
      </w:r>
      <w:r w:rsidR="00944731" w:rsidRPr="0069707B">
        <w:rPr>
          <w:rFonts w:cs="Times New Roman (Body CS)"/>
          <w:spacing w:val="-4"/>
          <w:lang w:val="vi-VN"/>
          <w:rPrChange w:id="69" w:author="Alex Mayhem" w:date="2025-11-17T14:26:00Z" w16du:dateUtc="2025-11-17T07:26:00Z">
            <w:rPr/>
          </w:rPrChange>
        </w:rPr>
        <w:t xml:space="preserve">Thể chế hóa đầy đủ chủ trương, đường lối của Đảng và Nhà nước về xây dựng và hoàn thiện hệ thống pháp luật; việc </w:t>
      </w:r>
      <w:r w:rsidR="00944731" w:rsidRPr="0069707B">
        <w:rPr>
          <w:rFonts w:cs="Times New Roman (Body CS)"/>
          <w:spacing w:val="-4"/>
          <w:lang w:val="vi-VN"/>
          <w:rPrChange w:id="70" w:author="Alex Mayhem" w:date="2025-11-17T14:26:00Z" w16du:dateUtc="2025-11-17T07:26:00Z">
            <w:rPr>
              <w:spacing w:val="-2"/>
            </w:rPr>
          </w:rPrChange>
        </w:rPr>
        <w:t>thực hiện sắp xếp, tinh gọn tổ chức bộ máy của các cơ quan trong hệ thống chính trị</w:t>
      </w:r>
      <w:r w:rsidR="00944731" w:rsidRPr="0069707B">
        <w:rPr>
          <w:rFonts w:cs="Times New Roman (Body CS)"/>
          <w:spacing w:val="-4"/>
          <w:lang w:val="vi-VN"/>
          <w:rPrChange w:id="71" w:author="Alex Mayhem" w:date="2025-11-17T14:26:00Z" w16du:dateUtc="2025-11-17T07:26:00Z">
            <w:rPr/>
          </w:rPrChange>
        </w:rPr>
        <w:t xml:space="preserve"> đã được xác định tại văn bản của Đảng.</w:t>
      </w:r>
      <w:r w:rsidR="00944731" w:rsidRPr="0069707B">
        <w:rPr>
          <w:rFonts w:cs="Times New Roman (Body CS)"/>
          <w:i/>
          <w:spacing w:val="-4"/>
          <w:lang w:val="vi-VN"/>
          <w:rPrChange w:id="72" w:author="Alex Mayhem" w:date="2025-11-17T14:26:00Z" w16du:dateUtc="2025-11-17T07:26:00Z">
            <w:rPr>
              <w:i/>
            </w:rPr>
          </w:rPrChange>
        </w:rPr>
        <w:t xml:space="preserve"> </w:t>
      </w:r>
    </w:p>
    <w:p w14:paraId="319DB352" w14:textId="0331E5F9" w:rsidR="00944731" w:rsidRDefault="00F0080E">
      <w:pPr>
        <w:spacing w:after="120" w:line="340" w:lineRule="exact"/>
        <w:ind w:firstLine="709"/>
        <w:jc w:val="both"/>
        <w:rPr>
          <w:lang w:val="vi-VN"/>
        </w:rPr>
        <w:pPrChange w:id="73" w:author="Alex Mayhem" w:date="2025-11-17T14:25:00Z" w16du:dateUtc="2025-11-17T07:25:00Z">
          <w:pPr>
            <w:spacing w:after="120" w:line="360" w:lineRule="exact"/>
            <w:ind w:firstLine="709"/>
            <w:jc w:val="both"/>
          </w:pPr>
        </w:pPrChange>
      </w:pPr>
      <w:del w:id="74" w:author="Alex Mayhem" w:date="2025-11-17T13:56:00Z" w16du:dateUtc="2025-11-17T06:56:00Z">
        <w:r w:rsidRPr="00263CFF" w:rsidDel="00263CFF">
          <w:rPr>
            <w:bCs/>
            <w:iCs/>
            <w:lang w:val="vi-VN"/>
            <w:rPrChange w:id="75" w:author="Alex Mayhem" w:date="2025-11-17T13:56:00Z" w16du:dateUtc="2025-11-17T06:56:00Z">
              <w:rPr>
                <w:b/>
                <w:i/>
                <w:lang w:val="vi-VN"/>
              </w:rPr>
            </w:rPrChange>
          </w:rPr>
          <w:delText>b)</w:delText>
        </w:r>
      </w:del>
      <w:ins w:id="76" w:author="Alex Mayhem" w:date="2025-11-17T13:56:00Z" w16du:dateUtc="2025-11-17T06:56:00Z">
        <w:r w:rsidR="00263CFF" w:rsidRPr="00263CFF">
          <w:rPr>
            <w:bCs/>
            <w:iCs/>
            <w:lang w:val="vi-VN"/>
            <w:rPrChange w:id="77" w:author="Alex Mayhem" w:date="2025-11-17T13:56:00Z" w16du:dateUtc="2025-11-17T06:56:00Z">
              <w:rPr>
                <w:b/>
                <w:i/>
                <w:lang w:val="vi-VN"/>
              </w:rPr>
            </w:rPrChange>
          </w:rPr>
          <w:t>-</w:t>
        </w:r>
      </w:ins>
      <w:r w:rsidR="00944731" w:rsidRPr="00263CFF">
        <w:rPr>
          <w:bCs/>
          <w:iCs/>
          <w:lang w:val="vi-VN"/>
          <w:rPrChange w:id="78" w:author="Alex Mayhem" w:date="2025-11-17T13:56:00Z" w16du:dateUtc="2025-11-17T06:56:00Z">
            <w:rPr>
              <w:b/>
              <w:i/>
            </w:rPr>
          </w:rPrChange>
        </w:rPr>
        <w:t xml:space="preserve"> </w:t>
      </w:r>
      <w:r w:rsidR="00944731" w:rsidRPr="004542BE">
        <w:rPr>
          <w:lang w:val="vi-VN"/>
          <w:rPrChange w:id="79" w:author="win10" w:date="2025-11-17T10:57:00Z">
            <w:rPr>
              <w:lang w:val="en-GB"/>
            </w:rPr>
          </w:rPrChange>
        </w:rPr>
        <w:t xml:space="preserve">Nội dung Nghị định phải bám sát nội dung được giao quy định chi tiết tại </w:t>
      </w:r>
      <w:r w:rsidR="00944731">
        <w:rPr>
          <w:lang w:val="vi-VN"/>
        </w:rPr>
        <w:t>khoản 2 Điều 27, khoản 7 Điều 122, khoản 3 Điều 124, khoản 3 Điều 130 Luật Xử lý vi phạm hành chính</w:t>
      </w:r>
      <w:r w:rsidR="00944731" w:rsidRPr="004542BE">
        <w:rPr>
          <w:lang w:val="vi-VN"/>
          <w:rPrChange w:id="80" w:author="win10" w:date="2025-11-17T10:57:00Z">
            <w:rPr>
              <w:lang w:val="en-GB"/>
            </w:rPr>
          </w:rPrChange>
        </w:rPr>
        <w:t xml:space="preserve">; </w:t>
      </w:r>
      <w:proofErr w:type="spellStart"/>
      <w:r w:rsidR="00944731" w:rsidRPr="006959D2">
        <w:rPr>
          <w:lang w:val="nb-NO"/>
        </w:rPr>
        <w:t>phù</w:t>
      </w:r>
      <w:proofErr w:type="spellEnd"/>
      <w:r w:rsidR="00944731" w:rsidRPr="006959D2">
        <w:rPr>
          <w:lang w:val="nb-NO"/>
        </w:rPr>
        <w:t xml:space="preserve"> </w:t>
      </w:r>
      <w:proofErr w:type="spellStart"/>
      <w:r w:rsidR="00944731" w:rsidRPr="006959D2">
        <w:rPr>
          <w:lang w:val="nb-NO"/>
        </w:rPr>
        <w:t>hợp</w:t>
      </w:r>
      <w:proofErr w:type="spellEnd"/>
      <w:r w:rsidR="00944731" w:rsidRPr="006959D2">
        <w:rPr>
          <w:lang w:val="nb-NO"/>
        </w:rPr>
        <w:t xml:space="preserve"> </w:t>
      </w:r>
      <w:proofErr w:type="spellStart"/>
      <w:r w:rsidR="00944731" w:rsidRPr="006959D2">
        <w:rPr>
          <w:lang w:val="nb-NO"/>
        </w:rPr>
        <w:t>với</w:t>
      </w:r>
      <w:proofErr w:type="spellEnd"/>
      <w:r w:rsidR="00944731" w:rsidRPr="006959D2">
        <w:rPr>
          <w:lang w:val="nb-NO"/>
        </w:rPr>
        <w:t xml:space="preserve"> </w:t>
      </w:r>
      <w:proofErr w:type="spellStart"/>
      <w:r w:rsidR="00944731" w:rsidRPr="006959D2">
        <w:rPr>
          <w:lang w:val="nb-NO"/>
        </w:rPr>
        <w:t>các</w:t>
      </w:r>
      <w:proofErr w:type="spellEnd"/>
      <w:r w:rsidR="00944731" w:rsidRPr="006959D2">
        <w:rPr>
          <w:lang w:val="nb-NO"/>
        </w:rPr>
        <w:t xml:space="preserve"> </w:t>
      </w:r>
      <w:proofErr w:type="spellStart"/>
      <w:r w:rsidR="00944731" w:rsidRPr="006959D2">
        <w:rPr>
          <w:lang w:val="nb-NO"/>
        </w:rPr>
        <w:t>điều</w:t>
      </w:r>
      <w:proofErr w:type="spellEnd"/>
      <w:r w:rsidR="00944731" w:rsidRPr="006959D2">
        <w:rPr>
          <w:lang w:val="nb-NO"/>
        </w:rPr>
        <w:t xml:space="preserve"> </w:t>
      </w:r>
      <w:proofErr w:type="spellStart"/>
      <w:r w:rsidR="00944731" w:rsidRPr="006959D2">
        <w:rPr>
          <w:lang w:val="nb-NO"/>
        </w:rPr>
        <w:t>ước</w:t>
      </w:r>
      <w:proofErr w:type="spellEnd"/>
      <w:r w:rsidR="00944731" w:rsidRPr="006959D2">
        <w:rPr>
          <w:lang w:val="nb-NO"/>
        </w:rPr>
        <w:t xml:space="preserve"> </w:t>
      </w:r>
      <w:proofErr w:type="spellStart"/>
      <w:r w:rsidR="00944731" w:rsidRPr="006959D2">
        <w:rPr>
          <w:lang w:val="nb-NO"/>
        </w:rPr>
        <w:t>quốc</w:t>
      </w:r>
      <w:proofErr w:type="spellEnd"/>
      <w:r w:rsidR="00944731" w:rsidRPr="006959D2">
        <w:rPr>
          <w:lang w:val="nb-NO"/>
        </w:rPr>
        <w:t xml:space="preserve"> </w:t>
      </w:r>
      <w:proofErr w:type="spellStart"/>
      <w:r w:rsidR="00944731" w:rsidRPr="006959D2">
        <w:rPr>
          <w:lang w:val="nb-NO"/>
        </w:rPr>
        <w:t>tế</w:t>
      </w:r>
      <w:proofErr w:type="spellEnd"/>
      <w:r w:rsidR="00944731" w:rsidRPr="006959D2">
        <w:rPr>
          <w:lang w:val="nb-NO"/>
        </w:rPr>
        <w:t xml:space="preserve"> </w:t>
      </w:r>
      <w:proofErr w:type="spellStart"/>
      <w:r w:rsidR="00944731" w:rsidRPr="006959D2">
        <w:rPr>
          <w:lang w:val="nb-NO"/>
        </w:rPr>
        <w:t>mà</w:t>
      </w:r>
      <w:proofErr w:type="spellEnd"/>
      <w:r w:rsidR="00944731" w:rsidRPr="006959D2">
        <w:rPr>
          <w:lang w:val="nb-NO"/>
        </w:rPr>
        <w:t xml:space="preserve"> </w:t>
      </w:r>
      <w:proofErr w:type="spellStart"/>
      <w:r w:rsidR="00944731" w:rsidRPr="006959D2">
        <w:rPr>
          <w:lang w:val="nb-NO"/>
        </w:rPr>
        <w:t>Việt</w:t>
      </w:r>
      <w:proofErr w:type="spellEnd"/>
      <w:r w:rsidR="00944731" w:rsidRPr="006959D2">
        <w:rPr>
          <w:lang w:val="nb-NO"/>
        </w:rPr>
        <w:t xml:space="preserve"> Nam </w:t>
      </w:r>
      <w:proofErr w:type="spellStart"/>
      <w:r w:rsidR="00944731" w:rsidRPr="006959D2">
        <w:rPr>
          <w:lang w:val="nb-NO"/>
        </w:rPr>
        <w:t>là</w:t>
      </w:r>
      <w:proofErr w:type="spellEnd"/>
      <w:r w:rsidR="00944731" w:rsidRPr="006959D2">
        <w:rPr>
          <w:lang w:val="nb-NO"/>
        </w:rPr>
        <w:t xml:space="preserve"> </w:t>
      </w:r>
      <w:proofErr w:type="spellStart"/>
      <w:r w:rsidR="00944731" w:rsidRPr="006959D2">
        <w:rPr>
          <w:lang w:val="nb-NO"/>
        </w:rPr>
        <w:t>thành</w:t>
      </w:r>
      <w:proofErr w:type="spellEnd"/>
      <w:r w:rsidR="00944731" w:rsidRPr="006959D2">
        <w:rPr>
          <w:lang w:val="nb-NO"/>
        </w:rPr>
        <w:t xml:space="preserve"> </w:t>
      </w:r>
      <w:proofErr w:type="spellStart"/>
      <w:r w:rsidR="00944731" w:rsidRPr="006959D2">
        <w:rPr>
          <w:lang w:val="nb-NO"/>
        </w:rPr>
        <w:t>viên</w:t>
      </w:r>
      <w:proofErr w:type="spellEnd"/>
      <w:r w:rsidR="00944731" w:rsidRPr="006959D2">
        <w:rPr>
          <w:lang w:val="nb-NO"/>
        </w:rPr>
        <w:t xml:space="preserve"> </w:t>
      </w:r>
      <w:proofErr w:type="spellStart"/>
      <w:r w:rsidR="00944731" w:rsidRPr="006959D2">
        <w:rPr>
          <w:lang w:val="nb-NO"/>
        </w:rPr>
        <w:t>và</w:t>
      </w:r>
      <w:proofErr w:type="spellEnd"/>
      <w:r w:rsidR="00944731" w:rsidRPr="006959D2">
        <w:rPr>
          <w:lang w:val="nb-NO"/>
        </w:rPr>
        <w:t xml:space="preserve"> b</w:t>
      </w:r>
      <w:r w:rsidR="00944731" w:rsidRPr="004542BE">
        <w:rPr>
          <w:lang w:val="vi-VN"/>
          <w:rPrChange w:id="81" w:author="win10" w:date="2025-11-17T10:57:00Z">
            <w:rPr>
              <w:lang w:val="en-GB"/>
            </w:rPr>
          </w:rPrChange>
        </w:rPr>
        <w:t>ảo đảm tính khả thi trong thực tiễn thực hiện.</w:t>
      </w:r>
    </w:p>
    <w:p w14:paraId="2D376F75" w14:textId="28030296" w:rsidR="00587343" w:rsidRPr="003C2996" w:rsidRDefault="00587343">
      <w:pPr>
        <w:spacing w:after="120" w:line="340" w:lineRule="exact"/>
        <w:ind w:firstLine="709"/>
        <w:jc w:val="both"/>
        <w:rPr>
          <w:b/>
          <w:bCs/>
          <w:lang w:val="vi-VN"/>
        </w:rPr>
        <w:pPrChange w:id="82" w:author="Alex Mayhem" w:date="2025-11-17T14:25:00Z" w16du:dateUtc="2025-11-17T07:25:00Z">
          <w:pPr>
            <w:spacing w:after="120" w:line="360" w:lineRule="exact"/>
            <w:ind w:firstLine="709"/>
            <w:jc w:val="both"/>
          </w:pPr>
        </w:pPrChange>
      </w:pPr>
      <w:r w:rsidRPr="004542BE">
        <w:rPr>
          <w:b/>
          <w:bCs/>
          <w:lang w:val="vi-VN"/>
          <w:rPrChange w:id="83" w:author="win10" w:date="2025-11-17T10:57:00Z">
            <w:rPr>
              <w:b/>
              <w:bCs/>
            </w:rPr>
          </w:rPrChange>
        </w:rPr>
        <w:lastRenderedPageBreak/>
        <w:t xml:space="preserve">III. QUÁ TRÌNH XÂY DỰNG DỰ THẢO NGHỊ </w:t>
      </w:r>
      <w:r w:rsidR="003C2996" w:rsidRPr="004542BE">
        <w:rPr>
          <w:b/>
          <w:bCs/>
          <w:lang w:val="vi-VN"/>
          <w:rPrChange w:id="84" w:author="win10" w:date="2025-11-17T10:57:00Z">
            <w:rPr>
              <w:b/>
              <w:bCs/>
            </w:rPr>
          </w:rPrChange>
        </w:rPr>
        <w:t>ĐỊNH</w:t>
      </w:r>
    </w:p>
    <w:p w14:paraId="69010748" w14:textId="0A7D3970" w:rsidR="00B955BD" w:rsidRDefault="00B955BD">
      <w:pPr>
        <w:spacing w:after="120" w:line="340" w:lineRule="exact"/>
        <w:ind w:firstLine="709"/>
        <w:jc w:val="both"/>
        <w:rPr>
          <w:lang w:val="vi-VN"/>
        </w:rPr>
        <w:pPrChange w:id="85" w:author="Alex Mayhem" w:date="2025-11-17T14:25:00Z" w16du:dateUtc="2025-11-17T07:25:00Z">
          <w:pPr>
            <w:spacing w:after="120" w:line="360" w:lineRule="exact"/>
            <w:ind w:firstLine="709"/>
            <w:jc w:val="both"/>
          </w:pPr>
        </w:pPrChange>
      </w:pPr>
      <w:r>
        <w:rPr>
          <w:lang w:val="vi-VN"/>
        </w:rPr>
        <w:t xml:space="preserve">- Ngày </w:t>
      </w:r>
      <w:r w:rsidR="00CB7AB5">
        <w:rPr>
          <w:lang w:val="vi-VN"/>
        </w:rPr>
        <w:t>14</w:t>
      </w:r>
      <w:r>
        <w:rPr>
          <w:lang w:val="vi-VN"/>
        </w:rPr>
        <w:t>/10/2025, Bộ Công an ban hành Quyết định</w:t>
      </w:r>
      <w:r w:rsidR="00742A9C">
        <w:rPr>
          <w:lang w:val="vi-VN"/>
        </w:rPr>
        <w:t xml:space="preserve"> số </w:t>
      </w:r>
      <w:r w:rsidR="00CB7AB5">
        <w:rPr>
          <w:lang w:val="vi-VN"/>
        </w:rPr>
        <w:t>8394</w:t>
      </w:r>
      <w:r w:rsidR="00742A9C">
        <w:rPr>
          <w:lang w:val="vi-VN"/>
        </w:rPr>
        <w:t>/QĐ-</w:t>
      </w:r>
      <w:r w:rsidR="00CB7AB5">
        <w:rPr>
          <w:lang w:val="vi-VN"/>
        </w:rPr>
        <w:t>BCA-</w:t>
      </w:r>
      <w:r w:rsidR="00742A9C">
        <w:rPr>
          <w:lang w:val="vi-VN"/>
        </w:rPr>
        <w:t>V03</w:t>
      </w:r>
      <w:r>
        <w:rPr>
          <w:lang w:val="vi-VN"/>
        </w:rPr>
        <w:t xml:space="preserve"> thành lập Tổ soạn thảo xây dựng Nghị định.</w:t>
      </w:r>
      <w:r w:rsidR="00CB7AB5" w:rsidRPr="004542BE">
        <w:rPr>
          <w:rFonts w:ascii="Segoe UI" w:hAnsi="Segoe UI" w:cs="Segoe UI"/>
          <w:color w:val="081B3A"/>
          <w:spacing w:val="3"/>
          <w:sz w:val="23"/>
          <w:szCs w:val="23"/>
          <w:shd w:val="clear" w:color="auto" w:fill="FFFFFF"/>
          <w:lang w:val="vi-VN"/>
          <w:rPrChange w:id="86" w:author="win10" w:date="2025-11-17T10:57:00Z">
            <w:rPr>
              <w:rFonts w:ascii="Segoe UI" w:hAnsi="Segoe UI" w:cs="Segoe UI"/>
              <w:color w:val="081B3A"/>
              <w:spacing w:val="3"/>
              <w:sz w:val="23"/>
              <w:szCs w:val="23"/>
              <w:shd w:val="clear" w:color="auto" w:fill="FFFFFF"/>
            </w:rPr>
          </w:rPrChange>
        </w:rPr>
        <w:t xml:space="preserve"> </w:t>
      </w:r>
    </w:p>
    <w:p w14:paraId="7A0CD324" w14:textId="6ED54D60" w:rsidR="00B955BD" w:rsidRPr="00B955BD" w:rsidRDefault="000C1DAD">
      <w:pPr>
        <w:spacing w:after="120" w:line="340" w:lineRule="exact"/>
        <w:ind w:firstLine="709"/>
        <w:jc w:val="both"/>
        <w:rPr>
          <w:rFonts w:cs="Times New Roman (Body CS)"/>
          <w:spacing w:val="4"/>
          <w:lang w:val="vi-VN"/>
        </w:rPr>
        <w:pPrChange w:id="87" w:author="Alex Mayhem" w:date="2025-11-17T14:25:00Z" w16du:dateUtc="2025-11-17T07:25:00Z">
          <w:pPr>
            <w:spacing w:after="120" w:line="360" w:lineRule="exact"/>
            <w:ind w:firstLine="709"/>
            <w:jc w:val="both"/>
          </w:pPr>
        </w:pPrChange>
      </w:pPr>
      <w:r w:rsidRPr="00B955BD">
        <w:rPr>
          <w:rFonts w:cs="Times New Roman (Body CS)"/>
          <w:spacing w:val="4"/>
          <w:lang w:val="vi-VN"/>
        </w:rPr>
        <w:t xml:space="preserve">- Ngày </w:t>
      </w:r>
      <w:r w:rsidR="00A52296">
        <w:rPr>
          <w:rFonts w:cs="Times New Roman (Body CS)"/>
          <w:spacing w:val="4"/>
          <w:lang w:val="vi-VN"/>
        </w:rPr>
        <w:t>20</w:t>
      </w:r>
      <w:r w:rsidRPr="00B955BD">
        <w:rPr>
          <w:rFonts w:cs="Times New Roman (Body CS)"/>
          <w:spacing w:val="4"/>
          <w:lang w:val="vi-VN"/>
        </w:rPr>
        <w:t>/</w:t>
      </w:r>
      <w:r w:rsidR="00B955BD" w:rsidRPr="00B955BD">
        <w:rPr>
          <w:rFonts w:cs="Times New Roman (Body CS)"/>
          <w:spacing w:val="4"/>
          <w:lang w:val="vi-VN"/>
        </w:rPr>
        <w:t>10</w:t>
      </w:r>
      <w:r w:rsidRPr="00B955BD">
        <w:rPr>
          <w:rFonts w:cs="Times New Roman (Body CS)"/>
          <w:spacing w:val="4"/>
          <w:lang w:val="vi-VN"/>
        </w:rPr>
        <w:t>/2025</w:t>
      </w:r>
      <w:r w:rsidR="003C2996">
        <w:rPr>
          <w:rFonts w:cs="Times New Roman (Body CS)"/>
          <w:spacing w:val="4"/>
          <w:lang w:val="vi-VN"/>
        </w:rPr>
        <w:t>, Bộ</w:t>
      </w:r>
      <w:r w:rsidR="00E57C19" w:rsidRPr="00B955BD">
        <w:rPr>
          <w:rFonts w:cs="Times New Roman (Body CS)"/>
          <w:spacing w:val="4"/>
          <w:lang w:val="vi-VN"/>
        </w:rPr>
        <w:t xml:space="preserve"> </w:t>
      </w:r>
      <w:r w:rsidRPr="00B955BD">
        <w:rPr>
          <w:rFonts w:cs="Times New Roman (Body CS)"/>
          <w:spacing w:val="4"/>
          <w:lang w:val="vi-VN"/>
        </w:rPr>
        <w:t xml:space="preserve">Công an có Công văn số </w:t>
      </w:r>
      <w:r w:rsidR="00A52296">
        <w:rPr>
          <w:rFonts w:cs="Times New Roman (Body CS)"/>
          <w:spacing w:val="4"/>
          <w:lang w:val="vi-VN"/>
        </w:rPr>
        <w:t>4720</w:t>
      </w:r>
      <w:r w:rsidRPr="00B955BD">
        <w:rPr>
          <w:rFonts w:cs="Times New Roman (Body CS)"/>
          <w:spacing w:val="4"/>
          <w:lang w:val="vi-VN"/>
        </w:rPr>
        <w:t>/BCA-V03 gửi</w:t>
      </w:r>
      <w:r w:rsidR="00265FD5" w:rsidRPr="00B955BD">
        <w:rPr>
          <w:rFonts w:cs="Times New Roman (Body CS)"/>
          <w:spacing w:val="4"/>
          <w:lang w:val="vi-VN"/>
        </w:rPr>
        <w:t xml:space="preserve"> </w:t>
      </w:r>
      <w:r w:rsidR="00B955BD" w:rsidRPr="00B955BD">
        <w:rPr>
          <w:rFonts w:cs="Times New Roman (Body CS)"/>
          <w:spacing w:val="4"/>
          <w:lang w:val="vi-VN"/>
        </w:rPr>
        <w:t>các bộ, cơ quan ngang bộ,</w:t>
      </w:r>
      <w:r w:rsidR="00B955BD">
        <w:rPr>
          <w:rFonts w:cs="Times New Roman (Body CS)"/>
          <w:spacing w:val="4"/>
          <w:lang w:val="vi-VN"/>
        </w:rPr>
        <w:t xml:space="preserve"> Uỷ ban Trung ương Mặt trận Tổ Quốc Việt Nam,</w:t>
      </w:r>
      <w:r w:rsidR="00B955BD" w:rsidRPr="00B955BD">
        <w:rPr>
          <w:rFonts w:cs="Times New Roman (Body CS)"/>
          <w:spacing w:val="4"/>
          <w:lang w:val="vi-VN"/>
        </w:rPr>
        <w:t xml:space="preserve"> Uỷ ban nhân dân các tỉnh, thành phố, Công an các đơn vị, địa phương đề nghị tham gia ý kiến đối với hồ sơ dự thảo Nghị định, đồng thời đăng tải lên cổng thông tin điện tử của Bộ Công an để lấy ý kiến tham gia </w:t>
      </w:r>
      <w:r w:rsidR="003C2996">
        <w:rPr>
          <w:rFonts w:cs="Times New Roman (Body CS)"/>
          <w:spacing w:val="4"/>
          <w:lang w:val="vi-VN"/>
        </w:rPr>
        <w:t>của</w:t>
      </w:r>
      <w:r w:rsidR="00B955BD" w:rsidRPr="00B955BD">
        <w:rPr>
          <w:rFonts w:cs="Times New Roman (Body CS)"/>
          <w:spacing w:val="4"/>
          <w:lang w:val="vi-VN"/>
        </w:rPr>
        <w:t xml:space="preserve"> tổ chức, cá nhân.</w:t>
      </w:r>
    </w:p>
    <w:p w14:paraId="7973A65E" w14:textId="30719464" w:rsidR="000C1DAD" w:rsidRPr="00E548DE" w:rsidRDefault="000C1DAD">
      <w:pPr>
        <w:spacing w:after="120" w:line="340" w:lineRule="exact"/>
        <w:ind w:firstLine="709"/>
        <w:jc w:val="both"/>
        <w:rPr>
          <w:lang w:val="vi-VN"/>
        </w:rPr>
        <w:pPrChange w:id="88" w:author="Alex Mayhem" w:date="2025-11-17T14:25:00Z" w16du:dateUtc="2025-11-17T07:25:00Z">
          <w:pPr>
            <w:spacing w:after="120" w:line="360" w:lineRule="exact"/>
            <w:ind w:firstLine="709"/>
            <w:jc w:val="both"/>
          </w:pPr>
        </w:pPrChange>
      </w:pPr>
      <w:r w:rsidRPr="00E548DE">
        <w:rPr>
          <w:lang w:val="vi-VN"/>
        </w:rPr>
        <w:t xml:space="preserve">- Ngày .../.../2025, Bộ Công an có Công văn số ..../BCA-V03 gửi Bộ Tư pháp đề nghị thẩm định hồ sơ dự thảo Nghị </w:t>
      </w:r>
      <w:r w:rsidR="00B955BD">
        <w:rPr>
          <w:lang w:val="vi-VN"/>
        </w:rPr>
        <w:t>định.</w:t>
      </w:r>
    </w:p>
    <w:p w14:paraId="20608906" w14:textId="1FB62C98" w:rsidR="00B955BD" w:rsidRPr="00E548DE" w:rsidRDefault="00265FD5">
      <w:pPr>
        <w:spacing w:after="120" w:line="340" w:lineRule="exact"/>
        <w:ind w:firstLine="709"/>
        <w:jc w:val="both"/>
        <w:rPr>
          <w:lang w:val="vi-VN"/>
        </w:rPr>
        <w:pPrChange w:id="89" w:author="Alex Mayhem" w:date="2025-11-17T14:25:00Z" w16du:dateUtc="2025-11-17T07:25:00Z">
          <w:pPr>
            <w:spacing w:after="120" w:line="360" w:lineRule="exact"/>
            <w:ind w:firstLine="709"/>
            <w:jc w:val="both"/>
          </w:pPr>
        </w:pPrChange>
      </w:pPr>
      <w:r w:rsidRPr="00E548DE">
        <w:rPr>
          <w:lang w:val="vi-VN"/>
        </w:rPr>
        <w:t xml:space="preserve">- Ngày .../.../2025, Bộ Tư pháp có Báo cáo thẩm định số ... </w:t>
      </w:r>
    </w:p>
    <w:p w14:paraId="4BF03DD1" w14:textId="77777777" w:rsidR="003C2996" w:rsidRDefault="00587343">
      <w:pPr>
        <w:spacing w:after="120" w:line="340" w:lineRule="exact"/>
        <w:ind w:firstLine="709"/>
        <w:jc w:val="both"/>
        <w:rPr>
          <w:b/>
          <w:bCs/>
          <w:lang w:val="vi-VN"/>
        </w:rPr>
        <w:pPrChange w:id="90" w:author="Alex Mayhem" w:date="2025-11-17T14:25:00Z" w16du:dateUtc="2025-11-17T07:25:00Z">
          <w:pPr>
            <w:spacing w:after="120" w:line="360" w:lineRule="exact"/>
            <w:ind w:firstLine="709"/>
            <w:jc w:val="both"/>
          </w:pPr>
        </w:pPrChange>
      </w:pPr>
      <w:r w:rsidRPr="004542BE">
        <w:rPr>
          <w:b/>
          <w:bCs/>
          <w:lang w:val="vi-VN"/>
          <w:rPrChange w:id="91" w:author="win10" w:date="2025-11-17T10:57:00Z">
            <w:rPr>
              <w:b/>
              <w:bCs/>
            </w:rPr>
          </w:rPrChange>
        </w:rPr>
        <w:t xml:space="preserve">IV. BỐ CỤC VÀ NỘI DUNG CƠ BẢN CỦA DỰ THẢO NGHỊ </w:t>
      </w:r>
      <w:r w:rsidR="003C2996" w:rsidRPr="004542BE">
        <w:rPr>
          <w:b/>
          <w:bCs/>
          <w:lang w:val="vi-VN"/>
          <w:rPrChange w:id="92" w:author="win10" w:date="2025-11-17T10:57:00Z">
            <w:rPr>
              <w:b/>
              <w:bCs/>
            </w:rPr>
          </w:rPrChange>
        </w:rPr>
        <w:t>ĐỊNH</w:t>
      </w:r>
    </w:p>
    <w:p w14:paraId="73C7242A" w14:textId="68121B7E" w:rsidR="004E399A" w:rsidRPr="003C2996" w:rsidRDefault="003C2996">
      <w:pPr>
        <w:spacing w:after="120" w:line="340" w:lineRule="exact"/>
        <w:ind w:firstLine="709"/>
        <w:jc w:val="both"/>
        <w:rPr>
          <w:b/>
          <w:bCs/>
          <w:lang w:val="vi-VN"/>
        </w:rPr>
        <w:pPrChange w:id="93" w:author="Alex Mayhem" w:date="2025-11-17T14:25:00Z" w16du:dateUtc="2025-11-17T07:25:00Z">
          <w:pPr>
            <w:spacing w:after="120" w:line="360" w:lineRule="exact"/>
            <w:ind w:firstLine="709"/>
            <w:jc w:val="both"/>
          </w:pPr>
        </w:pPrChange>
      </w:pPr>
      <w:r>
        <w:rPr>
          <w:b/>
          <w:bCs/>
          <w:lang w:val="vi-VN"/>
        </w:rPr>
        <w:t xml:space="preserve">1. </w:t>
      </w:r>
      <w:r w:rsidR="007905C7" w:rsidRPr="003C2996">
        <w:rPr>
          <w:b/>
          <w:bCs/>
          <w:lang w:val="vi-VN"/>
        </w:rPr>
        <w:t>Phạm vi điều chỉnh</w:t>
      </w:r>
    </w:p>
    <w:p w14:paraId="228AD9A3" w14:textId="77777777" w:rsidR="00B955BD" w:rsidRPr="004542BE" w:rsidRDefault="00B955BD">
      <w:pPr>
        <w:spacing w:after="120" w:line="340" w:lineRule="exact"/>
        <w:ind w:firstLine="709"/>
        <w:jc w:val="both"/>
        <w:rPr>
          <w:lang w:val="vi-VN"/>
          <w:rPrChange w:id="94" w:author="win10" w:date="2025-11-17T10:57:00Z">
            <w:rPr/>
          </w:rPrChange>
        </w:rPr>
        <w:pPrChange w:id="95" w:author="Alex Mayhem" w:date="2025-11-17T14:25:00Z" w16du:dateUtc="2025-11-17T07:25:00Z">
          <w:pPr>
            <w:spacing w:after="120" w:line="360" w:lineRule="exact"/>
            <w:ind w:firstLine="709"/>
            <w:jc w:val="both"/>
          </w:pPr>
        </w:pPrChange>
      </w:pPr>
      <w:r w:rsidRPr="004542BE">
        <w:rPr>
          <w:shd w:val="solid" w:color="FFFFFF" w:fill="auto"/>
          <w:lang w:val="vi-VN"/>
          <w:rPrChange w:id="96" w:author="win10" w:date="2025-11-17T10:57:00Z">
            <w:rPr>
              <w:shd w:val="solid" w:color="FFFFFF" w:fill="auto"/>
            </w:rPr>
          </w:rPrChange>
        </w:rPr>
        <w:t>Nghị định này quy định về:</w:t>
      </w:r>
    </w:p>
    <w:p w14:paraId="43CC0E1E" w14:textId="03BF2A31" w:rsidR="00B955BD" w:rsidRPr="004542BE" w:rsidRDefault="00A51AC3">
      <w:pPr>
        <w:spacing w:after="120" w:line="340" w:lineRule="exact"/>
        <w:ind w:firstLine="709"/>
        <w:jc w:val="both"/>
        <w:rPr>
          <w:lang w:val="vi-VN"/>
          <w:rPrChange w:id="97" w:author="win10" w:date="2025-11-17T10:57:00Z">
            <w:rPr/>
          </w:rPrChange>
        </w:rPr>
        <w:pPrChange w:id="98" w:author="Alex Mayhem" w:date="2025-11-17T14:25:00Z" w16du:dateUtc="2025-11-17T07:25:00Z">
          <w:pPr>
            <w:spacing w:after="120" w:line="360" w:lineRule="exact"/>
            <w:ind w:firstLine="709"/>
            <w:jc w:val="both"/>
          </w:pPr>
        </w:pPrChange>
      </w:pPr>
      <w:r>
        <w:rPr>
          <w:shd w:val="solid" w:color="FFFFFF" w:fill="auto"/>
          <w:lang w:val="vi-VN"/>
        </w:rPr>
        <w:t>-</w:t>
      </w:r>
      <w:r w:rsidR="00B955BD" w:rsidRPr="004542BE">
        <w:rPr>
          <w:shd w:val="solid" w:color="FFFFFF" w:fill="auto"/>
          <w:lang w:val="vi-VN"/>
          <w:rPrChange w:id="99" w:author="win10" w:date="2025-11-17T10:57:00Z">
            <w:rPr>
              <w:shd w:val="solid" w:color="FFFFFF" w:fill="auto"/>
            </w:rPr>
          </w:rPrChange>
        </w:rPr>
        <w:t xml:space="preserve"> Đối tượng áp dụng, thủ tục áp dụng hình thức xử phạt trục xuất; quyền, nghĩa vụ của người bị áp dụng hình thức xử phạt trục xuất; biện pháp quản lý người nước ngoài vi phạm pháp luật Việt Nam trong thời gian làm thủ tục trục xuất và trách nhiệm của các cơ quan, tổ chức thi hành hình thức xử phạt trục xuất.</w:t>
      </w:r>
    </w:p>
    <w:p w14:paraId="06466ED1" w14:textId="55BF1B95" w:rsidR="00B955BD" w:rsidRPr="004542BE" w:rsidRDefault="00A51AC3">
      <w:pPr>
        <w:spacing w:after="120" w:line="340" w:lineRule="exact"/>
        <w:ind w:firstLine="709"/>
        <w:jc w:val="both"/>
        <w:rPr>
          <w:lang w:val="vi-VN"/>
          <w:rPrChange w:id="100" w:author="win10" w:date="2025-11-17T10:57:00Z">
            <w:rPr/>
          </w:rPrChange>
        </w:rPr>
        <w:pPrChange w:id="101" w:author="Alex Mayhem" w:date="2025-11-17T14:25:00Z" w16du:dateUtc="2025-11-17T07:25:00Z">
          <w:pPr>
            <w:spacing w:after="120" w:line="360" w:lineRule="exact"/>
            <w:ind w:firstLine="709"/>
            <w:jc w:val="both"/>
          </w:pPr>
        </w:pPrChange>
      </w:pPr>
      <w:r>
        <w:rPr>
          <w:shd w:val="solid" w:color="FFFFFF" w:fill="auto"/>
          <w:lang w:val="vi-VN"/>
        </w:rPr>
        <w:t>-</w:t>
      </w:r>
      <w:r w:rsidR="00B955BD" w:rsidRPr="004542BE">
        <w:rPr>
          <w:shd w:val="solid" w:color="FFFFFF" w:fill="auto"/>
          <w:lang w:val="vi-VN"/>
          <w:rPrChange w:id="102" w:author="win10" w:date="2025-11-17T10:57:00Z">
            <w:rPr>
              <w:shd w:val="solid" w:color="FFFFFF" w:fill="auto"/>
            </w:rPr>
          </w:rPrChange>
        </w:rPr>
        <w:t xml:space="preserve"> Đối tượng áp dụng, thủ tục tạm giữ người, áp giải người vi phạm theo thủ tục hành chính; các trường hợp áp dụng biện pháp tạm giữ người, áp giải người vi phạm theo thủ tục hành chính; quyền và nghĩa vụ của người bị áp dụng biện pháp tạm giữ người, áp giải người vi phạm theo thủ tục hành chính.</w:t>
      </w:r>
    </w:p>
    <w:p w14:paraId="6B437ECD" w14:textId="4062F397" w:rsidR="00B955BD" w:rsidRPr="00CB7AB5" w:rsidRDefault="00A51AC3">
      <w:pPr>
        <w:spacing w:after="120" w:line="340" w:lineRule="exact"/>
        <w:ind w:firstLine="709"/>
        <w:jc w:val="both"/>
        <w:rPr>
          <w:rFonts w:cs="Times New Roman (Body CS)"/>
          <w:spacing w:val="-2"/>
          <w:shd w:val="solid" w:color="FFFFFF" w:fill="auto"/>
          <w:lang w:val="vi-VN"/>
        </w:rPr>
        <w:pPrChange w:id="103" w:author="Alex Mayhem" w:date="2025-11-17T14:25:00Z" w16du:dateUtc="2025-11-17T07:25:00Z">
          <w:pPr>
            <w:spacing w:after="120" w:line="360" w:lineRule="exact"/>
            <w:ind w:firstLine="709"/>
            <w:jc w:val="both"/>
          </w:pPr>
        </w:pPrChange>
      </w:pPr>
      <w:r w:rsidRPr="00CB7AB5">
        <w:rPr>
          <w:rFonts w:cs="Times New Roman (Body CS)"/>
          <w:spacing w:val="-2"/>
          <w:shd w:val="solid" w:color="FFFFFF" w:fill="auto"/>
          <w:lang w:val="vi-VN"/>
        </w:rPr>
        <w:t>-</w:t>
      </w:r>
      <w:r w:rsidR="00B955BD" w:rsidRPr="004542BE">
        <w:rPr>
          <w:rFonts w:cs="Times New Roman (Body CS)"/>
          <w:spacing w:val="-2"/>
          <w:shd w:val="solid" w:color="FFFFFF" w:fill="auto"/>
          <w:lang w:val="vi-VN"/>
          <w:rPrChange w:id="104" w:author="win10" w:date="2025-11-17T10:57:00Z">
            <w:rPr>
              <w:rFonts w:cs="Times New Roman (Body CS)"/>
              <w:spacing w:val="-2"/>
              <w:shd w:val="solid" w:color="FFFFFF" w:fill="auto"/>
            </w:rPr>
          </w:rPrChange>
        </w:rPr>
        <w:t xml:space="preserve"> Những quy định khác có liên quan đến việc áp dụng hình thức xử phạt trục xuất và biện pháp tạm giữ người, áp giải người vi phạm theo thủ tục hành chính.</w:t>
      </w:r>
      <w:r w:rsidR="00F0080E" w:rsidRPr="00CB7AB5">
        <w:rPr>
          <w:rFonts w:cs="Times New Roman (Body CS)"/>
          <w:spacing w:val="-2"/>
          <w:shd w:val="solid" w:color="FFFFFF" w:fill="auto"/>
          <w:lang w:val="vi-VN"/>
        </w:rPr>
        <w:t xml:space="preserve"> </w:t>
      </w:r>
    </w:p>
    <w:p w14:paraId="3B81521F" w14:textId="494BD1A0" w:rsidR="00A51AC3" w:rsidRPr="00CB7AB5" w:rsidRDefault="00A51AC3">
      <w:pPr>
        <w:spacing w:after="120" w:line="340" w:lineRule="exact"/>
        <w:ind w:firstLine="709"/>
        <w:jc w:val="both"/>
        <w:rPr>
          <w:b/>
          <w:bCs/>
          <w:shd w:val="solid" w:color="FFFFFF" w:fill="auto"/>
          <w:lang w:val="vi-VN"/>
        </w:rPr>
        <w:pPrChange w:id="105" w:author="Alex Mayhem" w:date="2025-11-17T14:25:00Z" w16du:dateUtc="2025-11-17T07:25:00Z">
          <w:pPr>
            <w:spacing w:after="120" w:line="360" w:lineRule="exact"/>
            <w:ind w:firstLine="709"/>
            <w:jc w:val="both"/>
          </w:pPr>
        </w:pPrChange>
      </w:pPr>
      <w:r w:rsidRPr="00CB7AB5">
        <w:rPr>
          <w:b/>
          <w:bCs/>
          <w:shd w:val="solid" w:color="FFFFFF" w:fill="auto"/>
          <w:lang w:val="vi-VN"/>
        </w:rPr>
        <w:t>2. Đối tượng áp dụng</w:t>
      </w:r>
    </w:p>
    <w:p w14:paraId="18F681BB" w14:textId="77777777" w:rsidR="00A51AC3" w:rsidRPr="004542BE" w:rsidRDefault="00A51AC3">
      <w:pPr>
        <w:spacing w:after="120" w:line="340" w:lineRule="exact"/>
        <w:ind w:firstLine="709"/>
        <w:jc w:val="both"/>
        <w:rPr>
          <w:lang w:val="vi-VN"/>
          <w:rPrChange w:id="106" w:author="win10" w:date="2025-11-17T10:57:00Z">
            <w:rPr/>
          </w:rPrChange>
        </w:rPr>
        <w:pPrChange w:id="107" w:author="Alex Mayhem" w:date="2025-11-17T14:25:00Z" w16du:dateUtc="2025-11-17T07:25:00Z">
          <w:pPr>
            <w:spacing w:after="120" w:line="360" w:lineRule="exact"/>
            <w:ind w:firstLine="709"/>
            <w:jc w:val="both"/>
          </w:pPr>
        </w:pPrChange>
      </w:pPr>
      <w:r w:rsidRPr="004542BE">
        <w:rPr>
          <w:shd w:val="solid" w:color="FFFFFF" w:fill="auto"/>
          <w:lang w:val="vi-VN"/>
          <w:rPrChange w:id="108" w:author="win10" w:date="2025-11-17T10:57:00Z">
            <w:rPr>
              <w:shd w:val="solid" w:color="FFFFFF" w:fill="auto"/>
            </w:rPr>
          </w:rPrChange>
        </w:rPr>
        <w:t>Nghị định này áp dụng đối với:</w:t>
      </w:r>
    </w:p>
    <w:p w14:paraId="43DBAE89" w14:textId="3A64B50D" w:rsidR="00A51AC3" w:rsidRPr="004542BE" w:rsidRDefault="00A51AC3">
      <w:pPr>
        <w:spacing w:after="120" w:line="340" w:lineRule="exact"/>
        <w:ind w:firstLine="709"/>
        <w:jc w:val="both"/>
        <w:rPr>
          <w:lang w:val="vi-VN"/>
          <w:rPrChange w:id="109" w:author="win10" w:date="2025-11-17T10:57:00Z">
            <w:rPr/>
          </w:rPrChange>
        </w:rPr>
        <w:pPrChange w:id="110" w:author="Alex Mayhem" w:date="2025-11-17T14:25:00Z" w16du:dateUtc="2025-11-17T07:25:00Z">
          <w:pPr>
            <w:spacing w:after="120" w:line="360" w:lineRule="exact"/>
            <w:ind w:firstLine="709"/>
            <w:jc w:val="both"/>
          </w:pPr>
        </w:pPrChange>
      </w:pPr>
      <w:r>
        <w:rPr>
          <w:shd w:val="solid" w:color="FFFFFF" w:fill="auto"/>
          <w:lang w:val="vi-VN"/>
        </w:rPr>
        <w:t>-</w:t>
      </w:r>
      <w:r w:rsidRPr="004542BE">
        <w:rPr>
          <w:shd w:val="solid" w:color="FFFFFF" w:fill="auto"/>
          <w:lang w:val="vi-VN"/>
          <w:rPrChange w:id="111" w:author="win10" w:date="2025-11-17T10:57:00Z">
            <w:rPr>
              <w:shd w:val="solid" w:color="FFFFFF" w:fill="auto"/>
            </w:rPr>
          </w:rPrChange>
        </w:rPr>
        <w:t xml:space="preserve"> Người có hành vi vi phạm pháp luật hành chính bị tạm giữ theo thủ tục hành chính.</w:t>
      </w:r>
    </w:p>
    <w:p w14:paraId="5DC3A22C" w14:textId="07FB9DAF" w:rsidR="00A51AC3" w:rsidRPr="004542BE" w:rsidRDefault="00A51AC3">
      <w:pPr>
        <w:spacing w:after="120" w:line="340" w:lineRule="exact"/>
        <w:ind w:firstLine="709"/>
        <w:jc w:val="both"/>
        <w:rPr>
          <w:lang w:val="vi-VN"/>
          <w:rPrChange w:id="112" w:author="win10" w:date="2025-11-17T10:57:00Z">
            <w:rPr/>
          </w:rPrChange>
        </w:rPr>
        <w:pPrChange w:id="113" w:author="Alex Mayhem" w:date="2025-11-17T14:25:00Z" w16du:dateUtc="2025-11-17T07:25:00Z">
          <w:pPr>
            <w:spacing w:after="120" w:line="360" w:lineRule="exact"/>
            <w:ind w:firstLine="709"/>
            <w:jc w:val="both"/>
          </w:pPr>
        </w:pPrChange>
      </w:pPr>
      <w:r>
        <w:rPr>
          <w:shd w:val="solid" w:color="FFFFFF" w:fill="auto"/>
          <w:lang w:val="vi-VN"/>
        </w:rPr>
        <w:t>-</w:t>
      </w:r>
      <w:r w:rsidRPr="004542BE">
        <w:rPr>
          <w:shd w:val="solid" w:color="FFFFFF" w:fill="auto"/>
          <w:lang w:val="vi-VN"/>
          <w:rPrChange w:id="114" w:author="win10" w:date="2025-11-17T10:57:00Z">
            <w:rPr>
              <w:shd w:val="solid" w:color="FFFFFF" w:fill="auto"/>
            </w:rPr>
          </w:rPrChange>
        </w:rPr>
        <w:t xml:space="preserve"> Người có hành vi vi phạm</w:t>
      </w:r>
      <w:ins w:id="115" w:author="Alex Mayhem" w:date="2025-11-17T09:33:00Z">
        <w:r w:rsidR="00A52296">
          <w:rPr>
            <w:shd w:val="solid" w:color="FFFFFF" w:fill="auto"/>
            <w:lang w:val="vi-VN"/>
          </w:rPr>
          <w:t xml:space="preserve"> pháp luật hành chính</w:t>
        </w:r>
      </w:ins>
      <w:r w:rsidRPr="004542BE">
        <w:rPr>
          <w:shd w:val="solid" w:color="FFFFFF" w:fill="auto"/>
          <w:lang w:val="vi-VN"/>
          <w:rPrChange w:id="116" w:author="win10" w:date="2025-11-17T10:57:00Z">
            <w:rPr>
              <w:shd w:val="solid" w:color="FFFFFF" w:fill="auto"/>
            </w:rPr>
          </w:rPrChange>
        </w:rPr>
        <w:t xml:space="preserve"> bị áp giải</w:t>
      </w:r>
      <w:r>
        <w:rPr>
          <w:shd w:val="solid" w:color="FFFFFF" w:fill="auto"/>
          <w:lang w:val="vi-VN"/>
        </w:rPr>
        <w:t>.</w:t>
      </w:r>
    </w:p>
    <w:p w14:paraId="35315B1C" w14:textId="1CEF0787" w:rsidR="00A51AC3" w:rsidRPr="004542BE" w:rsidRDefault="00A51AC3">
      <w:pPr>
        <w:spacing w:after="120" w:line="340" w:lineRule="exact"/>
        <w:ind w:firstLine="709"/>
        <w:jc w:val="both"/>
        <w:rPr>
          <w:lang w:val="vi-VN"/>
          <w:rPrChange w:id="117" w:author="win10" w:date="2025-11-17T10:57:00Z">
            <w:rPr/>
          </w:rPrChange>
        </w:rPr>
        <w:pPrChange w:id="118" w:author="Alex Mayhem" w:date="2025-11-17T14:25:00Z" w16du:dateUtc="2025-11-17T07:25:00Z">
          <w:pPr>
            <w:spacing w:after="120" w:line="360" w:lineRule="exact"/>
            <w:ind w:firstLine="709"/>
            <w:jc w:val="both"/>
          </w:pPr>
        </w:pPrChange>
      </w:pPr>
      <w:r>
        <w:rPr>
          <w:shd w:val="solid" w:color="FFFFFF" w:fill="auto"/>
          <w:lang w:val="vi-VN"/>
        </w:rPr>
        <w:t>-</w:t>
      </w:r>
      <w:r w:rsidRPr="004542BE">
        <w:rPr>
          <w:shd w:val="solid" w:color="FFFFFF" w:fill="auto"/>
          <w:lang w:val="vi-VN"/>
          <w:rPrChange w:id="119" w:author="win10" w:date="2025-11-17T10:57:00Z">
            <w:rPr>
              <w:shd w:val="solid" w:color="FFFFFF" w:fill="auto"/>
            </w:rPr>
          </w:rPrChange>
        </w:rPr>
        <w:t xml:space="preserve"> Người nước ngoài có hành vi vi phạm pháp luật Việt Nam mà theo quy định của pháp luật về xử lý vi phạm hành chính phải bị trục xuất</w:t>
      </w:r>
      <w:r>
        <w:rPr>
          <w:shd w:val="solid" w:color="FFFFFF" w:fill="auto"/>
          <w:lang w:val="vi-VN"/>
        </w:rPr>
        <w:t>.</w:t>
      </w:r>
      <w:r w:rsidRPr="004542BE">
        <w:rPr>
          <w:shd w:val="solid" w:color="FFFFFF" w:fill="auto"/>
          <w:lang w:val="vi-VN"/>
          <w:rPrChange w:id="120" w:author="win10" w:date="2025-11-17T10:57:00Z">
            <w:rPr>
              <w:shd w:val="solid" w:color="FFFFFF" w:fill="auto"/>
            </w:rPr>
          </w:rPrChange>
        </w:rPr>
        <w:t xml:space="preserve"> </w:t>
      </w:r>
    </w:p>
    <w:p w14:paraId="418114F1" w14:textId="76A5E17C" w:rsidR="00A51AC3" w:rsidRPr="004542BE" w:rsidRDefault="00A51AC3">
      <w:pPr>
        <w:spacing w:after="120" w:line="340" w:lineRule="exact"/>
        <w:ind w:firstLine="709"/>
        <w:jc w:val="both"/>
        <w:rPr>
          <w:lang w:val="vi-VN"/>
          <w:rPrChange w:id="121" w:author="win10" w:date="2025-11-17T10:57:00Z">
            <w:rPr/>
          </w:rPrChange>
        </w:rPr>
        <w:pPrChange w:id="122" w:author="Alex Mayhem" w:date="2025-11-17T14:25:00Z" w16du:dateUtc="2025-11-17T07:25:00Z">
          <w:pPr>
            <w:spacing w:after="120" w:line="360" w:lineRule="exact"/>
            <w:ind w:firstLine="709"/>
            <w:jc w:val="both"/>
          </w:pPr>
        </w:pPrChange>
      </w:pPr>
      <w:r>
        <w:rPr>
          <w:shd w:val="solid" w:color="FFFFFF" w:fill="auto"/>
          <w:lang w:val="vi-VN"/>
        </w:rPr>
        <w:t xml:space="preserve">- </w:t>
      </w:r>
      <w:r w:rsidRPr="004542BE">
        <w:rPr>
          <w:shd w:val="solid" w:color="FFFFFF" w:fill="auto"/>
          <w:lang w:val="vi-VN"/>
          <w:rPrChange w:id="123" w:author="win10" w:date="2025-11-17T10:57:00Z">
            <w:rPr>
              <w:shd w:val="solid" w:color="FFFFFF" w:fill="auto"/>
            </w:rPr>
          </w:rPrChange>
        </w:rPr>
        <w:t>Người có thẩm quyền áp dụng hình thức xử phạt trục xuất; người có thẩm quyền tạm giữ người theo thủ tục hành chính; người có thẩm quyền đang thi hành công vụ thực hiện việc áp giải người vi phạm theo quy định</w:t>
      </w:r>
      <w:r>
        <w:rPr>
          <w:shd w:val="solid" w:color="FFFFFF" w:fill="auto"/>
          <w:lang w:val="vi-VN"/>
        </w:rPr>
        <w:t>.</w:t>
      </w:r>
    </w:p>
    <w:p w14:paraId="37196330" w14:textId="10567A8D" w:rsidR="003C2996" w:rsidRPr="00A51AC3" w:rsidRDefault="00A51AC3">
      <w:pPr>
        <w:spacing w:after="120" w:line="340" w:lineRule="exact"/>
        <w:ind w:firstLine="709"/>
        <w:jc w:val="both"/>
        <w:rPr>
          <w:lang w:val="vi-VN"/>
        </w:rPr>
        <w:pPrChange w:id="124" w:author="Alex Mayhem" w:date="2025-11-17T14:25:00Z" w16du:dateUtc="2025-11-17T07:25:00Z">
          <w:pPr>
            <w:spacing w:after="120" w:line="360" w:lineRule="exact"/>
            <w:ind w:firstLine="709"/>
            <w:jc w:val="both"/>
          </w:pPr>
        </w:pPrChange>
      </w:pPr>
      <w:r>
        <w:rPr>
          <w:shd w:val="solid" w:color="FFFFFF" w:fill="auto"/>
          <w:lang w:val="vi-VN"/>
        </w:rPr>
        <w:t>-</w:t>
      </w:r>
      <w:r w:rsidRPr="004542BE">
        <w:rPr>
          <w:shd w:val="solid" w:color="FFFFFF" w:fill="auto"/>
          <w:lang w:val="vi-VN"/>
          <w:rPrChange w:id="125" w:author="win10" w:date="2025-11-17T10:57:00Z">
            <w:rPr>
              <w:shd w:val="solid" w:color="FFFFFF" w:fill="auto"/>
            </w:rPr>
          </w:rPrChange>
        </w:rPr>
        <w:t xml:space="preserve"> Các cơ quan, đơn vị, tổ chức khác có liên quan đến việc áp dụng hình thức xử phạt trục xuất, biện pháp tạm giữ người, áp giải người vi phạm theo thủ tục </w:t>
      </w:r>
      <w:r w:rsidRPr="004542BE">
        <w:rPr>
          <w:shd w:val="solid" w:color="FFFFFF" w:fill="auto"/>
          <w:lang w:val="vi-VN"/>
          <w:rPrChange w:id="126" w:author="win10" w:date="2025-11-17T10:57:00Z">
            <w:rPr>
              <w:shd w:val="solid" w:color="FFFFFF" w:fill="auto"/>
            </w:rPr>
          </w:rPrChange>
        </w:rPr>
        <w:lastRenderedPageBreak/>
        <w:t>hành chính và quản lý người nước ngoài vi phạm pháp luật Việt Nam trong thời gian làm thủ tục trục xuất.</w:t>
      </w:r>
    </w:p>
    <w:p w14:paraId="7ECA7784" w14:textId="7F33E238" w:rsidR="00587343" w:rsidRPr="007905C7" w:rsidRDefault="003C2996">
      <w:pPr>
        <w:spacing w:after="120" w:line="340" w:lineRule="exact"/>
        <w:ind w:firstLine="709"/>
        <w:jc w:val="both"/>
        <w:rPr>
          <w:b/>
          <w:bCs/>
          <w:lang w:val="vi-VN"/>
        </w:rPr>
        <w:pPrChange w:id="127" w:author="Alex Mayhem" w:date="2025-11-17T14:25:00Z" w16du:dateUtc="2025-11-17T07:25:00Z">
          <w:pPr>
            <w:spacing w:after="120" w:line="360" w:lineRule="exact"/>
            <w:ind w:firstLine="709"/>
            <w:jc w:val="both"/>
          </w:pPr>
        </w:pPrChange>
      </w:pPr>
      <w:r>
        <w:rPr>
          <w:b/>
          <w:bCs/>
          <w:lang w:val="vi-VN"/>
        </w:rPr>
        <w:t xml:space="preserve">3. </w:t>
      </w:r>
      <w:r w:rsidR="00587343" w:rsidRPr="007905C7">
        <w:rPr>
          <w:b/>
          <w:bCs/>
          <w:lang w:val="vi-VN"/>
        </w:rPr>
        <w:t xml:space="preserve">Bố cục của dự thảo Nghị </w:t>
      </w:r>
      <w:del w:id="128" w:author="Alex Mayhem" w:date="2025-11-17T13:56:00Z" w16du:dateUtc="2025-11-17T06:56:00Z">
        <w:r w:rsidR="00587343" w:rsidRPr="007905C7" w:rsidDel="00263CFF">
          <w:rPr>
            <w:b/>
            <w:bCs/>
            <w:lang w:val="vi-VN"/>
          </w:rPr>
          <w:delText>quyết</w:delText>
        </w:r>
      </w:del>
      <w:ins w:id="129" w:author="Alex Mayhem" w:date="2025-11-17T13:56:00Z" w16du:dateUtc="2025-11-17T06:56:00Z">
        <w:r w:rsidR="00263CFF">
          <w:rPr>
            <w:b/>
            <w:bCs/>
            <w:lang w:val="vi-VN"/>
          </w:rPr>
          <w:t>định</w:t>
        </w:r>
      </w:ins>
    </w:p>
    <w:p w14:paraId="4830E1F6" w14:textId="333EF0F6" w:rsidR="00A72037" w:rsidRDefault="00A72037">
      <w:pPr>
        <w:spacing w:after="120" w:line="340" w:lineRule="exact"/>
        <w:ind w:firstLine="709"/>
        <w:jc w:val="both"/>
        <w:rPr>
          <w:lang w:val="vi-VN"/>
        </w:rPr>
        <w:pPrChange w:id="130" w:author="Alex Mayhem" w:date="2025-11-17T14:25:00Z" w16du:dateUtc="2025-11-17T07:25:00Z">
          <w:pPr>
            <w:spacing w:after="120" w:line="360" w:lineRule="exact"/>
            <w:ind w:firstLine="709"/>
            <w:jc w:val="both"/>
          </w:pPr>
        </w:pPrChange>
      </w:pPr>
      <w:r w:rsidRPr="00E548DE">
        <w:rPr>
          <w:lang w:val="vi-VN"/>
        </w:rPr>
        <w:t xml:space="preserve">Dự thảo Nghị </w:t>
      </w:r>
      <w:r w:rsidR="00D827A2">
        <w:rPr>
          <w:lang w:val="vi-VN"/>
        </w:rPr>
        <w:t>định</w:t>
      </w:r>
      <w:r w:rsidRPr="00E548DE">
        <w:rPr>
          <w:lang w:val="vi-VN"/>
        </w:rPr>
        <w:t xml:space="preserve"> gồm </w:t>
      </w:r>
      <w:r w:rsidR="00F0080E">
        <w:rPr>
          <w:lang w:val="vi-VN"/>
        </w:rPr>
        <w:t xml:space="preserve">06 chương, </w:t>
      </w:r>
      <w:r w:rsidR="009A6A30">
        <w:rPr>
          <w:lang w:val="vi-VN"/>
        </w:rPr>
        <w:t>4</w:t>
      </w:r>
      <w:r w:rsidR="00660CB4">
        <w:rPr>
          <w:lang w:val="vi-VN"/>
        </w:rPr>
        <w:t>4</w:t>
      </w:r>
      <w:r w:rsidR="009A6A30">
        <w:rPr>
          <w:lang w:val="vi-VN"/>
        </w:rPr>
        <w:t xml:space="preserve"> </w:t>
      </w:r>
      <w:r w:rsidR="00F0080E">
        <w:rPr>
          <w:lang w:val="vi-VN"/>
        </w:rPr>
        <w:t>điều, cụ thể như sau:</w:t>
      </w:r>
    </w:p>
    <w:p w14:paraId="6AE6BA37" w14:textId="64851192" w:rsidR="00F0080E" w:rsidRPr="00742A9C" w:rsidRDefault="00F0080E">
      <w:pPr>
        <w:spacing w:after="120" w:line="340" w:lineRule="exact"/>
        <w:ind w:firstLine="709"/>
        <w:jc w:val="both"/>
        <w:rPr>
          <w:rFonts w:cs="Times New Roman (Body CS)"/>
          <w:spacing w:val="6"/>
          <w:lang w:val="vi-VN"/>
        </w:rPr>
        <w:pPrChange w:id="131" w:author="Alex Mayhem" w:date="2025-11-17T14:25:00Z" w16du:dateUtc="2025-11-17T07:25:00Z">
          <w:pPr>
            <w:spacing w:after="120" w:line="360" w:lineRule="exact"/>
            <w:ind w:firstLine="709"/>
            <w:jc w:val="both"/>
          </w:pPr>
        </w:pPrChange>
      </w:pPr>
      <w:r w:rsidRPr="00742A9C">
        <w:rPr>
          <w:rFonts w:cs="Times New Roman (Body CS)"/>
          <w:spacing w:val="6"/>
          <w:lang w:val="vi-VN"/>
        </w:rPr>
        <w:t xml:space="preserve">Chương I (từ Điều 1 đến Điều </w:t>
      </w:r>
      <w:r w:rsidR="004D49F7" w:rsidRPr="00742A9C">
        <w:rPr>
          <w:rFonts w:cs="Times New Roman (Body CS)"/>
          <w:spacing w:val="6"/>
          <w:lang w:val="vi-VN"/>
        </w:rPr>
        <w:t xml:space="preserve">4) </w:t>
      </w:r>
      <w:r w:rsidR="000B30B8" w:rsidRPr="00742A9C">
        <w:rPr>
          <w:rFonts w:cs="Times New Roman (Body CS)"/>
          <w:spacing w:val="6"/>
          <w:lang w:val="vi-VN"/>
        </w:rPr>
        <w:t xml:space="preserve">về những quy định chung, bao gồm các </w:t>
      </w:r>
      <w:r w:rsidR="004D49F7" w:rsidRPr="00742A9C">
        <w:rPr>
          <w:rFonts w:cs="Times New Roman (Body CS)"/>
          <w:spacing w:val="6"/>
          <w:lang w:val="vi-VN"/>
        </w:rPr>
        <w:t xml:space="preserve">quy định: </w:t>
      </w:r>
      <w:ins w:id="132" w:author="Alex Mayhem" w:date="2025-11-17T14:16:00Z" w16du:dateUtc="2025-11-17T07:16:00Z">
        <w:r w:rsidR="0069707B">
          <w:rPr>
            <w:rFonts w:cs="Times New Roman (Body CS)"/>
            <w:spacing w:val="6"/>
            <w:lang w:val="vi-VN"/>
          </w:rPr>
          <w:t>p</w:t>
        </w:r>
      </w:ins>
      <w:del w:id="133" w:author="Alex Mayhem" w:date="2025-11-17T14:16:00Z" w16du:dateUtc="2025-11-17T07:16:00Z">
        <w:r w:rsidR="004D49F7" w:rsidRPr="00742A9C" w:rsidDel="0069707B">
          <w:rPr>
            <w:rFonts w:cs="Times New Roman (Body CS)"/>
            <w:spacing w:val="6"/>
            <w:lang w:val="vi-VN"/>
          </w:rPr>
          <w:delText>P</w:delText>
        </w:r>
      </w:del>
      <w:r w:rsidR="004D49F7" w:rsidRPr="00742A9C">
        <w:rPr>
          <w:rFonts w:cs="Times New Roman (Body CS)"/>
          <w:spacing w:val="6"/>
          <w:lang w:val="vi-VN"/>
        </w:rPr>
        <w:t>hạm vi điều chỉnh; đối tượng áp dụng; nguyên tắc áp dụng; kinh phí bảo đảm.</w:t>
      </w:r>
    </w:p>
    <w:p w14:paraId="078B426F" w14:textId="098753B0" w:rsidR="004D49F7" w:rsidRDefault="004D49F7">
      <w:pPr>
        <w:spacing w:after="120" w:line="340" w:lineRule="exact"/>
        <w:ind w:firstLine="709"/>
        <w:jc w:val="both"/>
        <w:rPr>
          <w:lang w:val="vi-VN"/>
        </w:rPr>
        <w:pPrChange w:id="134" w:author="Alex Mayhem" w:date="2025-11-17T14:25:00Z" w16du:dateUtc="2025-11-17T07:25:00Z">
          <w:pPr>
            <w:spacing w:after="120" w:line="360" w:lineRule="exact"/>
            <w:ind w:firstLine="709"/>
            <w:jc w:val="both"/>
          </w:pPr>
        </w:pPrChange>
      </w:pPr>
      <w:r>
        <w:rPr>
          <w:lang w:val="vi-VN"/>
        </w:rPr>
        <w:t xml:space="preserve">Chương II (từ Điều 5 đến Điều 15) </w:t>
      </w:r>
      <w:r w:rsidR="000B30B8">
        <w:rPr>
          <w:lang w:val="vi-VN"/>
        </w:rPr>
        <w:t xml:space="preserve">về xử phạt trục xuất và quản lý người nước ngoài vi phạm pháp luật Việt Nam trong thời gian làm thủ tục trục xuất, bao gồm các </w:t>
      </w:r>
      <w:r>
        <w:rPr>
          <w:lang w:val="vi-VN"/>
        </w:rPr>
        <w:t xml:space="preserve">quy định: </w:t>
      </w:r>
      <w:ins w:id="135" w:author="Alex Mayhem" w:date="2025-11-17T14:16:00Z" w16du:dateUtc="2025-11-17T07:16:00Z">
        <w:r w:rsidR="0069707B">
          <w:rPr>
            <w:lang w:val="vi-VN"/>
          </w:rPr>
          <w:t>đ</w:t>
        </w:r>
      </w:ins>
      <w:del w:id="136" w:author="Alex Mayhem" w:date="2025-11-17T14:16:00Z" w16du:dateUtc="2025-11-17T07:16:00Z">
        <w:r w:rsidDel="0069707B">
          <w:rPr>
            <w:lang w:val="vi-VN"/>
          </w:rPr>
          <w:delText>Đ</w:delText>
        </w:r>
      </w:del>
      <w:r>
        <w:rPr>
          <w:lang w:val="vi-VN"/>
        </w:rPr>
        <w:t xml:space="preserve">ối tượng áp dụng hình thức xử phạt trục xuất; thẩm quyền áp dụng hình thức xử phạt trục xuất; quyền, nghĩa vụ của người bị áp dụng hình thức xử phạt trục xuất; hồ sơ đề nghị áp dụng hình thức xử phạt trục xuất; quyết định áp dụng hình thức xử phạt trục xuất; thi hành quyết định xử phạt trục xuất; hoãn thi hành quyết định xử phạt trục xuất; hồ sơ áp dụng hình thức xử phạt trục xuất; quản lý người nước ngoài vi phạm pháp luật Việt Nam trong thời </w:t>
      </w:r>
      <w:r w:rsidR="003C2996">
        <w:rPr>
          <w:lang w:val="vi-VN"/>
        </w:rPr>
        <w:t xml:space="preserve">gian </w:t>
      </w:r>
      <w:r>
        <w:rPr>
          <w:lang w:val="vi-VN"/>
        </w:rPr>
        <w:t>chờ làm thủ tục trục xuất; chế độ đối với người nước ngoài vi phạm pháp luật Việt Nam trong thời gia</w:t>
      </w:r>
      <w:r w:rsidR="003C2996">
        <w:rPr>
          <w:lang w:val="vi-VN"/>
        </w:rPr>
        <w:t>n</w:t>
      </w:r>
      <w:r>
        <w:rPr>
          <w:lang w:val="vi-VN"/>
        </w:rPr>
        <w:t xml:space="preserve"> chờ làm thủ tục trục xuất; trách nhiệm của Cơ quan quản lý xuất nhập cảnh Việt Nam.</w:t>
      </w:r>
    </w:p>
    <w:p w14:paraId="6119DC3B" w14:textId="19C8C6B3" w:rsidR="004D49F7" w:rsidRDefault="004D49F7">
      <w:pPr>
        <w:spacing w:after="120" w:line="340" w:lineRule="exact"/>
        <w:ind w:firstLine="709"/>
        <w:jc w:val="both"/>
        <w:rPr>
          <w:lang w:val="vi-VN"/>
        </w:rPr>
        <w:pPrChange w:id="137" w:author="Alex Mayhem" w:date="2025-11-17T14:25:00Z" w16du:dateUtc="2025-11-17T07:25:00Z">
          <w:pPr>
            <w:spacing w:after="120" w:line="360" w:lineRule="exact"/>
            <w:ind w:firstLine="709"/>
            <w:jc w:val="both"/>
          </w:pPr>
        </w:pPrChange>
      </w:pPr>
      <w:r>
        <w:rPr>
          <w:lang w:val="vi-VN"/>
        </w:rPr>
        <w:t>Chương III (từ Điều 16 đến Điều 29)</w:t>
      </w:r>
      <w:r w:rsidR="000B30B8">
        <w:rPr>
          <w:lang w:val="vi-VN"/>
        </w:rPr>
        <w:t xml:space="preserve"> về</w:t>
      </w:r>
      <w:r>
        <w:rPr>
          <w:lang w:val="vi-VN"/>
        </w:rPr>
        <w:t xml:space="preserve"> </w:t>
      </w:r>
      <w:r w:rsidR="000B30B8">
        <w:rPr>
          <w:lang w:val="vi-VN"/>
        </w:rPr>
        <w:t xml:space="preserve">tạm giữ người theo thủ tục hành chính, bao gồm các </w:t>
      </w:r>
      <w:r>
        <w:rPr>
          <w:lang w:val="vi-VN"/>
        </w:rPr>
        <w:t xml:space="preserve">quy định: </w:t>
      </w:r>
      <w:ins w:id="138" w:author="Alex Mayhem" w:date="2025-11-17T14:16:00Z" w16du:dateUtc="2025-11-17T07:16:00Z">
        <w:r w:rsidR="0069707B">
          <w:rPr>
            <w:lang w:val="vi-VN"/>
          </w:rPr>
          <w:t>t</w:t>
        </w:r>
      </w:ins>
      <w:del w:id="139" w:author="Alex Mayhem" w:date="2025-11-17T14:16:00Z" w16du:dateUtc="2025-11-17T07:16:00Z">
        <w:r w:rsidDel="0069707B">
          <w:rPr>
            <w:lang w:val="vi-VN"/>
          </w:rPr>
          <w:delText>T</w:delText>
        </w:r>
      </w:del>
      <w:r>
        <w:rPr>
          <w:lang w:val="vi-VN"/>
        </w:rPr>
        <w:t xml:space="preserve">ạm giữ người theo thủ tục hành chính; </w:t>
      </w:r>
      <w:r w:rsidR="000B30B8">
        <w:rPr>
          <w:lang w:val="vi-VN"/>
        </w:rPr>
        <w:t>thẩm quyền tạm giữ</w:t>
      </w:r>
      <w:r w:rsidR="000B30B8" w:rsidRPr="000B30B8">
        <w:rPr>
          <w:lang w:val="vi-VN"/>
        </w:rPr>
        <w:t xml:space="preserve"> </w:t>
      </w:r>
      <w:r w:rsidR="000B30B8">
        <w:rPr>
          <w:lang w:val="vi-VN"/>
        </w:rPr>
        <w:t xml:space="preserve">người theo thủ tục hành chính; thời hạn </w:t>
      </w:r>
      <w:r w:rsidR="003C2996">
        <w:rPr>
          <w:lang w:val="vi-VN"/>
        </w:rPr>
        <w:t xml:space="preserve">tạm giữ </w:t>
      </w:r>
      <w:r w:rsidR="000B30B8">
        <w:rPr>
          <w:lang w:val="vi-VN"/>
        </w:rPr>
        <w:t xml:space="preserve">người theo thủ tục hành chính; giao, nhận người có hành vi vi phạm hành chính; quyết định tạm giữ người theo thủ tục hành chính; kéo dài thời hạn tạm giữ; huỷ bỏ áp dụng biện pháp tạm giữ người theo thủ tục hành chính; nơi tạm giữ; thông báo quyết định tạm giữ; tiếp nhận người </w:t>
      </w:r>
      <w:r w:rsidR="003C2996">
        <w:rPr>
          <w:lang w:val="vi-VN"/>
        </w:rPr>
        <w:t xml:space="preserve">bị </w:t>
      </w:r>
      <w:r w:rsidR="000B30B8">
        <w:rPr>
          <w:lang w:val="vi-VN"/>
        </w:rPr>
        <w:t xml:space="preserve">tạm giữ theo thủ tục hành chính; quản lý người bị tạm giữ theo thủ tục hành chính; quyền và nghĩa vụ của người bị tạm giữ; chế độ ăn uống của người bị tạm giữ; xử lý trường hợp người bị tạm giữ bị bệnh hoặc chết trong thời gian tạm giữ. </w:t>
      </w:r>
    </w:p>
    <w:p w14:paraId="15EA9CBC" w14:textId="7B48E3D0" w:rsidR="000B30B8" w:rsidRDefault="000B30B8">
      <w:pPr>
        <w:spacing w:after="120" w:line="340" w:lineRule="exact"/>
        <w:ind w:firstLine="709"/>
        <w:jc w:val="both"/>
        <w:rPr>
          <w:lang w:val="vi-VN"/>
        </w:rPr>
        <w:pPrChange w:id="140" w:author="Alex Mayhem" w:date="2025-11-17T14:25:00Z" w16du:dateUtc="2025-11-17T07:25:00Z">
          <w:pPr>
            <w:spacing w:after="120" w:line="360" w:lineRule="exact"/>
            <w:ind w:firstLine="709"/>
            <w:jc w:val="both"/>
          </w:pPr>
        </w:pPrChange>
      </w:pPr>
      <w:r>
        <w:rPr>
          <w:lang w:val="vi-VN"/>
        </w:rPr>
        <w:t>Chương IV (từ Điều 30 đến Điều 3</w:t>
      </w:r>
      <w:r w:rsidR="003B1101">
        <w:rPr>
          <w:lang w:val="vi-VN"/>
        </w:rPr>
        <w:t>4</w:t>
      </w:r>
      <w:r>
        <w:rPr>
          <w:lang w:val="vi-VN"/>
        </w:rPr>
        <w:t xml:space="preserve">) về áp giải người theo thủ tục hành chính, bao gồm các quy định: </w:t>
      </w:r>
      <w:ins w:id="141" w:author="Alex Mayhem" w:date="2025-11-17T14:16:00Z" w16du:dateUtc="2025-11-17T07:16:00Z">
        <w:r w:rsidR="0069707B">
          <w:rPr>
            <w:lang w:val="vi-VN"/>
          </w:rPr>
          <w:t>á</w:t>
        </w:r>
      </w:ins>
      <w:del w:id="142" w:author="Alex Mayhem" w:date="2025-11-17T14:16:00Z" w16du:dateUtc="2025-11-17T07:16:00Z">
        <w:r w:rsidDel="0069707B">
          <w:rPr>
            <w:lang w:val="vi-VN"/>
          </w:rPr>
          <w:delText>Á</w:delText>
        </w:r>
      </w:del>
      <w:r>
        <w:rPr>
          <w:lang w:val="vi-VN"/>
        </w:rPr>
        <w:t xml:space="preserve">p giải người vi phạm; thực hiện việc áp giải; thủ tục áp giải người vi phạm; giao, nhận người bị áp giải; xử lý một số tình huống trong </w:t>
      </w:r>
      <w:r w:rsidR="003C2996">
        <w:rPr>
          <w:lang w:val="vi-VN"/>
        </w:rPr>
        <w:t xml:space="preserve">quá </w:t>
      </w:r>
      <w:r>
        <w:rPr>
          <w:lang w:val="vi-VN"/>
        </w:rPr>
        <w:t>trình áp giải người vi phạm.</w:t>
      </w:r>
    </w:p>
    <w:p w14:paraId="37B23D38" w14:textId="7F6E1645" w:rsidR="000B30B8" w:rsidRDefault="000B30B8">
      <w:pPr>
        <w:spacing w:after="120" w:line="340" w:lineRule="exact"/>
        <w:ind w:firstLine="709"/>
        <w:jc w:val="both"/>
        <w:rPr>
          <w:lang w:val="vi-VN"/>
        </w:rPr>
        <w:pPrChange w:id="143" w:author="Alex Mayhem" w:date="2025-11-17T14:25:00Z" w16du:dateUtc="2025-11-17T07:25:00Z">
          <w:pPr>
            <w:spacing w:after="120" w:line="360" w:lineRule="exact"/>
            <w:ind w:firstLine="709"/>
            <w:jc w:val="both"/>
          </w:pPr>
        </w:pPrChange>
      </w:pPr>
      <w:r>
        <w:rPr>
          <w:lang w:val="vi-VN"/>
        </w:rPr>
        <w:t>Ch</w:t>
      </w:r>
      <w:r w:rsidR="003C2996">
        <w:rPr>
          <w:lang w:val="vi-VN"/>
        </w:rPr>
        <w:t>ư</w:t>
      </w:r>
      <w:r>
        <w:rPr>
          <w:lang w:val="vi-VN"/>
        </w:rPr>
        <w:t xml:space="preserve">ơng V (từ Điều </w:t>
      </w:r>
      <w:r w:rsidR="003B1101">
        <w:rPr>
          <w:lang w:val="vi-VN"/>
        </w:rPr>
        <w:t xml:space="preserve">35 </w:t>
      </w:r>
      <w:r>
        <w:rPr>
          <w:lang w:val="vi-VN"/>
        </w:rPr>
        <w:t xml:space="preserve">đến Điều 41) về trách nhiệm của cơ quan, tổ chức, cá nhân, bao gồm các quy định: </w:t>
      </w:r>
      <w:ins w:id="144" w:author="Alex Mayhem" w:date="2025-11-17T14:16:00Z" w16du:dateUtc="2025-11-17T07:16:00Z">
        <w:r w:rsidR="0069707B">
          <w:rPr>
            <w:lang w:val="vi-VN"/>
          </w:rPr>
          <w:t>t</w:t>
        </w:r>
      </w:ins>
      <w:del w:id="145" w:author="Alex Mayhem" w:date="2025-11-17T14:16:00Z" w16du:dateUtc="2025-11-17T07:16:00Z">
        <w:r w:rsidDel="0069707B">
          <w:rPr>
            <w:lang w:val="vi-VN"/>
          </w:rPr>
          <w:delText>T</w:delText>
        </w:r>
      </w:del>
      <w:r>
        <w:rPr>
          <w:lang w:val="vi-VN"/>
        </w:rPr>
        <w:t>rách nhiệm của Bộ Công an; trách nhiệm của Bộ Ngoại giao; trách nhiệm của Bộ Tài chính; trách nhiệm của Bộ Quốc phòng; trách nhiệm của Bộ Y tế; trách nhiệm của Uỷ ban nhân dân cấp tỉnh; trách nhiệm của các cơ quan, tổ chức, cá nhân.</w:t>
      </w:r>
    </w:p>
    <w:p w14:paraId="195024C5" w14:textId="2F304152" w:rsidR="000B30B8" w:rsidRPr="00E548DE" w:rsidRDefault="000B30B8">
      <w:pPr>
        <w:spacing w:after="120" w:line="340" w:lineRule="exact"/>
        <w:ind w:firstLine="709"/>
        <w:jc w:val="both"/>
        <w:rPr>
          <w:lang w:val="vi-VN"/>
        </w:rPr>
        <w:pPrChange w:id="146" w:author="Alex Mayhem" w:date="2025-11-17T14:25:00Z" w16du:dateUtc="2025-11-17T07:25:00Z">
          <w:pPr>
            <w:spacing w:after="120" w:line="360" w:lineRule="exact"/>
            <w:ind w:firstLine="709"/>
            <w:jc w:val="both"/>
          </w:pPr>
        </w:pPrChange>
      </w:pPr>
      <w:r>
        <w:rPr>
          <w:lang w:val="vi-VN"/>
        </w:rPr>
        <w:t xml:space="preserve">Chương VI (Điều </w:t>
      </w:r>
      <w:r w:rsidR="003B1101">
        <w:rPr>
          <w:lang w:val="vi-VN"/>
        </w:rPr>
        <w:t>42</w:t>
      </w:r>
      <w:del w:id="147" w:author="Alex Mayhem" w:date="2025-11-17T09:34:00Z">
        <w:r w:rsidDel="00A52296">
          <w:rPr>
            <w:lang w:val="vi-VN"/>
          </w:rPr>
          <w:delText xml:space="preserve">, Điều </w:delText>
        </w:r>
        <w:r w:rsidR="003B1101" w:rsidDel="00A52296">
          <w:rPr>
            <w:lang w:val="vi-VN"/>
          </w:rPr>
          <w:delText>43</w:delText>
        </w:r>
        <w:r w:rsidR="00660CB4" w:rsidDel="00A52296">
          <w:rPr>
            <w:lang w:val="vi-VN"/>
          </w:rPr>
          <w:delText>,</w:delText>
        </w:r>
      </w:del>
      <w:ins w:id="148" w:author="Alex Mayhem" w:date="2025-11-17T09:34:00Z">
        <w:r w:rsidR="00A52296">
          <w:rPr>
            <w:lang w:val="vi-VN"/>
          </w:rPr>
          <w:t xml:space="preserve"> đến</w:t>
        </w:r>
      </w:ins>
      <w:r w:rsidR="00660CB4">
        <w:rPr>
          <w:lang w:val="vi-VN"/>
        </w:rPr>
        <w:t xml:space="preserve"> Điều 44</w:t>
      </w:r>
      <w:r>
        <w:rPr>
          <w:lang w:val="vi-VN"/>
        </w:rPr>
        <w:t>) về điều khoản thi hành</w:t>
      </w:r>
      <w:r w:rsidR="00660CB4">
        <w:rPr>
          <w:lang w:val="vi-VN"/>
        </w:rPr>
        <w:t xml:space="preserve">, </w:t>
      </w:r>
      <w:r>
        <w:rPr>
          <w:lang w:val="vi-VN"/>
        </w:rPr>
        <w:t xml:space="preserve">bao gồm các quy định: </w:t>
      </w:r>
      <w:del w:id="149" w:author="Alex Mayhem" w:date="2025-11-17T14:16:00Z" w16du:dateUtc="2025-11-17T07:16:00Z">
        <w:r w:rsidDel="0069707B">
          <w:rPr>
            <w:lang w:val="vi-VN"/>
          </w:rPr>
          <w:delText>H</w:delText>
        </w:r>
      </w:del>
      <w:ins w:id="150" w:author="Alex Mayhem" w:date="2025-11-17T14:16:00Z" w16du:dateUtc="2025-11-17T07:16:00Z">
        <w:r w:rsidR="0069707B">
          <w:rPr>
            <w:lang w:val="vi-VN"/>
          </w:rPr>
          <w:t>h</w:t>
        </w:r>
      </w:ins>
      <w:r>
        <w:rPr>
          <w:lang w:val="vi-VN"/>
        </w:rPr>
        <w:t>iệu lực thi hành</w:t>
      </w:r>
      <w:ins w:id="151" w:author="Alex Mayhem" w:date="2025-11-17T14:16:00Z" w16du:dateUtc="2025-11-17T07:16:00Z">
        <w:r w:rsidR="0069707B">
          <w:rPr>
            <w:lang w:val="vi-VN"/>
          </w:rPr>
          <w:t>;</w:t>
        </w:r>
      </w:ins>
      <w:del w:id="152" w:author="Alex Mayhem" w:date="2025-11-17T14:16:00Z" w16du:dateUtc="2025-11-17T07:16:00Z">
        <w:r w:rsidR="00660CB4" w:rsidDel="0069707B">
          <w:rPr>
            <w:lang w:val="vi-VN"/>
          </w:rPr>
          <w:delText>,</w:delText>
        </w:r>
      </w:del>
      <w:r w:rsidR="00660CB4">
        <w:rPr>
          <w:lang w:val="vi-VN"/>
        </w:rPr>
        <w:t xml:space="preserve"> điều khoản chuyển tiếp</w:t>
      </w:r>
      <w:r>
        <w:rPr>
          <w:lang w:val="vi-VN"/>
        </w:rPr>
        <w:t xml:space="preserve"> và </w:t>
      </w:r>
      <w:r w:rsidR="00742A9C">
        <w:rPr>
          <w:lang w:val="vi-VN"/>
        </w:rPr>
        <w:t>trách nhiệm thi hành.</w:t>
      </w:r>
    </w:p>
    <w:p w14:paraId="4E49BF42" w14:textId="63B5B588" w:rsidR="00587343" w:rsidRDefault="00A51AC3">
      <w:pPr>
        <w:spacing w:after="120" w:line="340" w:lineRule="exact"/>
        <w:ind w:firstLine="709"/>
        <w:jc w:val="both"/>
        <w:rPr>
          <w:b/>
          <w:bCs/>
          <w:lang w:val="vi-VN"/>
        </w:rPr>
        <w:pPrChange w:id="153" w:author="Alex Mayhem" w:date="2025-11-17T14:25:00Z" w16du:dateUtc="2025-11-17T07:25:00Z">
          <w:pPr>
            <w:spacing w:after="120" w:line="360" w:lineRule="exact"/>
            <w:ind w:firstLine="709"/>
            <w:jc w:val="both"/>
          </w:pPr>
        </w:pPrChange>
      </w:pPr>
      <w:r>
        <w:rPr>
          <w:b/>
          <w:bCs/>
          <w:lang w:val="vi-VN"/>
        </w:rPr>
        <w:lastRenderedPageBreak/>
        <w:t>4</w:t>
      </w:r>
      <w:r w:rsidR="00587343" w:rsidRPr="00E548DE">
        <w:rPr>
          <w:b/>
          <w:bCs/>
          <w:lang w:val="vi-VN"/>
        </w:rPr>
        <w:t>. Nội dung cơ bản</w:t>
      </w:r>
    </w:p>
    <w:p w14:paraId="45818083" w14:textId="61C5CB20" w:rsidR="00D711FA" w:rsidRDefault="00D711FA">
      <w:pPr>
        <w:spacing w:after="120" w:line="340" w:lineRule="exact"/>
        <w:ind w:firstLine="709"/>
        <w:jc w:val="both"/>
        <w:rPr>
          <w:b/>
          <w:bCs/>
          <w:lang w:val="vi-VN"/>
        </w:rPr>
        <w:pPrChange w:id="154" w:author="Alex Mayhem" w:date="2025-11-17T14:25:00Z" w16du:dateUtc="2025-11-17T07:25:00Z">
          <w:pPr>
            <w:spacing w:after="120" w:line="360" w:lineRule="exact"/>
            <w:ind w:firstLine="709"/>
            <w:jc w:val="both"/>
          </w:pPr>
        </w:pPrChange>
      </w:pPr>
      <w:r>
        <w:rPr>
          <w:b/>
          <w:bCs/>
          <w:lang w:val="vi-VN"/>
        </w:rPr>
        <w:t>4.1. Nội dung sửa đổi, hoàn thiện</w:t>
      </w:r>
    </w:p>
    <w:p w14:paraId="40EB3F1C" w14:textId="31AD9700" w:rsidR="00CB65AA" w:rsidDel="00FD7CB1" w:rsidRDefault="00D711FA">
      <w:pPr>
        <w:spacing w:after="120" w:line="340" w:lineRule="exact"/>
        <w:ind w:firstLine="709"/>
        <w:jc w:val="both"/>
        <w:rPr>
          <w:del w:id="155" w:author="Alex Mayhem" w:date="2025-11-17T11:07:00Z" w16du:dateUtc="2025-11-17T04:07:00Z"/>
          <w:lang w:val="vi-VN"/>
        </w:rPr>
        <w:pPrChange w:id="156" w:author="Alex Mayhem" w:date="2025-11-17T14:25:00Z" w16du:dateUtc="2025-11-17T07:25:00Z">
          <w:pPr>
            <w:spacing w:after="120" w:line="360" w:lineRule="exact"/>
            <w:ind w:firstLine="709"/>
            <w:jc w:val="both"/>
          </w:pPr>
        </w:pPrChange>
      </w:pPr>
      <w:del w:id="157" w:author="Alex Mayhem" w:date="2025-11-17T09:51:00Z">
        <w:r w:rsidDel="00E26F17">
          <w:rPr>
            <w:lang w:val="vi-VN"/>
          </w:rPr>
          <w:delText>a)</w:delText>
        </w:r>
      </w:del>
      <w:ins w:id="158" w:author="Alex Mayhem" w:date="2025-11-17T09:52:00Z">
        <w:r w:rsidR="00E26F17">
          <w:rPr>
            <w:lang w:val="vi-VN"/>
          </w:rPr>
          <w:t>(1)</w:t>
        </w:r>
      </w:ins>
      <w:r>
        <w:rPr>
          <w:lang w:val="vi-VN"/>
        </w:rPr>
        <w:t xml:space="preserve"> Sửa đổi </w:t>
      </w:r>
      <w:r w:rsidR="00CB65AA">
        <w:rPr>
          <w:lang w:val="vi-VN"/>
        </w:rPr>
        <w:t>Điều 2 theo hướng không dẫn chiếu quy định của Luật để bảo đảm tính ổn định của văn bản</w:t>
      </w:r>
      <w:ins w:id="159" w:author="Alex Mayhem" w:date="2025-11-17T11:07:00Z" w16du:dateUtc="2025-11-17T04:07:00Z">
        <w:r w:rsidR="00FD7CB1">
          <w:rPr>
            <w:lang w:val="vi-VN"/>
          </w:rPr>
          <w:t>.</w:t>
        </w:r>
      </w:ins>
      <w:del w:id="160" w:author="Alex Mayhem" w:date="2025-11-17T11:07:00Z" w16du:dateUtc="2025-11-17T04:07:00Z">
        <w:r w:rsidR="00CB65AA" w:rsidDel="00FD7CB1">
          <w:rPr>
            <w:lang w:val="vi-VN"/>
          </w:rPr>
          <w:delText>.</w:delText>
        </w:r>
      </w:del>
    </w:p>
    <w:p w14:paraId="714B485F" w14:textId="77777777" w:rsidR="00FD7CB1" w:rsidRDefault="00FD7CB1">
      <w:pPr>
        <w:spacing w:after="120" w:line="340" w:lineRule="exact"/>
        <w:ind w:firstLine="709"/>
        <w:jc w:val="both"/>
        <w:rPr>
          <w:ins w:id="161" w:author="Alex Mayhem" w:date="2025-11-17T11:07:00Z" w16du:dateUtc="2025-11-17T04:07:00Z"/>
          <w:lang w:val="vi-VN"/>
        </w:rPr>
        <w:pPrChange w:id="162" w:author="Alex Mayhem" w:date="2025-11-17T14:25:00Z" w16du:dateUtc="2025-11-17T07:25:00Z">
          <w:pPr>
            <w:spacing w:after="120" w:line="360" w:lineRule="exact"/>
            <w:ind w:firstLine="709"/>
            <w:jc w:val="both"/>
          </w:pPr>
        </w:pPrChange>
      </w:pPr>
    </w:p>
    <w:p w14:paraId="5EFFA85A" w14:textId="527E5C16" w:rsidR="00CB65AA" w:rsidDel="00E26F17" w:rsidRDefault="00CB65AA">
      <w:pPr>
        <w:spacing w:after="120" w:line="340" w:lineRule="exact"/>
        <w:ind w:firstLine="709"/>
        <w:jc w:val="both"/>
        <w:rPr>
          <w:del w:id="163" w:author="Alex Mayhem" w:date="2025-11-17T09:51:00Z"/>
          <w:shd w:val="solid" w:color="FFFFFF" w:fill="auto"/>
          <w:lang w:val="vi-VN"/>
        </w:rPr>
        <w:pPrChange w:id="164" w:author="Alex Mayhem" w:date="2025-11-17T14:25:00Z" w16du:dateUtc="2025-11-17T07:25:00Z">
          <w:pPr>
            <w:spacing w:after="120" w:line="360" w:lineRule="exact"/>
            <w:ind w:firstLine="709"/>
            <w:jc w:val="both"/>
          </w:pPr>
        </w:pPrChange>
      </w:pPr>
      <w:del w:id="165" w:author="Alex Mayhem" w:date="2025-11-17T09:51:00Z">
        <w:r w:rsidDel="00E26F17">
          <w:rPr>
            <w:lang w:val="vi-VN"/>
          </w:rPr>
          <w:delText>b)</w:delText>
        </w:r>
      </w:del>
      <w:ins w:id="166" w:author="Alex Mayhem" w:date="2025-11-17T09:52:00Z">
        <w:r w:rsidR="00E26F17">
          <w:rPr>
            <w:lang w:val="vi-VN"/>
          </w:rPr>
          <w:t>(2)</w:t>
        </w:r>
      </w:ins>
      <w:r>
        <w:rPr>
          <w:lang w:val="vi-VN"/>
        </w:rPr>
        <w:t xml:space="preserve"> Sửa đổi Điều 6 theo hướng dẫn chiếu quy định </w:t>
      </w:r>
      <w:r w:rsidRPr="00CB65AA">
        <w:rPr>
          <w:lang w:val="vi-VN"/>
        </w:rPr>
        <w:t xml:space="preserve">khoản 6, điểm đ khoản 7, khoản 9 Điều 8 Nghị định số 189/2025/NĐ-CP ngày </w:t>
      </w:r>
      <w:del w:id="167" w:author="Alex Mayhem" w:date="2025-11-17T14:17:00Z" w16du:dateUtc="2025-11-17T07:17:00Z">
        <w:r w:rsidRPr="00CB65AA" w:rsidDel="0069707B">
          <w:rPr>
            <w:lang w:val="vi-VN"/>
          </w:rPr>
          <w:delText>01 tháng 7 năm</w:delText>
        </w:r>
      </w:del>
      <w:ins w:id="168" w:author="Alex Mayhem" w:date="2025-11-17T14:17:00Z" w16du:dateUtc="2025-11-17T07:17:00Z">
        <w:r w:rsidR="0069707B">
          <w:rPr>
            <w:lang w:val="vi-VN"/>
          </w:rPr>
          <w:t>01/7/</w:t>
        </w:r>
      </w:ins>
      <w:r w:rsidRPr="00CB65AA">
        <w:rPr>
          <w:lang w:val="vi-VN"/>
        </w:rPr>
        <w:t xml:space="preserve"> 2025 của Chính phủ quy định chi tiết Luật Xử lý vi phạm hành chính về thẩm quyền xử phạt vi phạm hành chính</w:t>
      </w:r>
      <w:r>
        <w:rPr>
          <w:lang w:val="vi-VN"/>
        </w:rPr>
        <w:t xml:space="preserve">; bởi vì: Luật sửa đổi, bổ sung một số điều của Luật xử lý vi phạm hành chính năm 2025 đã bãi bỏ Điều 39 Luật Xử lý vi phạm hành chính. Theo đó, thẩm quyền áp dụng hình thức xử phạt trục xuất được quy định tại </w:t>
      </w:r>
      <w:r w:rsidRPr="004542BE">
        <w:rPr>
          <w:shd w:val="solid" w:color="FFFFFF" w:fill="auto"/>
          <w:lang w:val="vi-VN"/>
          <w:rPrChange w:id="169" w:author="win10" w:date="2025-11-17T10:57:00Z">
            <w:rPr>
              <w:shd w:val="solid" w:color="FFFFFF" w:fill="auto"/>
            </w:rPr>
          </w:rPrChange>
        </w:rPr>
        <w:t>khoản</w:t>
      </w:r>
      <w:r w:rsidRPr="00485FA4">
        <w:rPr>
          <w:shd w:val="solid" w:color="FFFFFF" w:fill="auto"/>
          <w:lang w:val="vi-VN"/>
        </w:rPr>
        <w:t xml:space="preserve"> 6, điểm đ khoản 7, khoản 9 Điều 8 Nghị định số 189/2025/NĐ-CP ngày 01/7/2025 của Chính phủ quy định chi tiết Luật Xử lý vi phạm hành chính về thẩm quyền xử phạt vi phạm hành chính.</w:t>
      </w:r>
    </w:p>
    <w:p w14:paraId="602FB518" w14:textId="2367A03A" w:rsidR="00CB65AA" w:rsidDel="00FD7CB1" w:rsidRDefault="00CB65AA">
      <w:pPr>
        <w:spacing w:after="120" w:line="340" w:lineRule="exact"/>
        <w:jc w:val="both"/>
        <w:rPr>
          <w:del w:id="170" w:author="Alex Mayhem" w:date="2025-11-17T11:07:00Z" w16du:dateUtc="2025-11-17T04:07:00Z"/>
          <w:shd w:val="solid" w:color="FFFFFF" w:fill="auto"/>
          <w:lang w:val="vi-VN"/>
        </w:rPr>
        <w:pPrChange w:id="171" w:author="Alex Mayhem" w:date="2025-11-17T14:25:00Z" w16du:dateUtc="2025-11-17T07:25:00Z">
          <w:pPr>
            <w:spacing w:after="120" w:line="360" w:lineRule="exact"/>
            <w:ind w:firstLine="709"/>
            <w:jc w:val="both"/>
          </w:pPr>
        </w:pPrChange>
      </w:pPr>
      <w:del w:id="172" w:author="Alex Mayhem" w:date="2025-11-17T09:51:00Z">
        <w:r w:rsidDel="00E26F17">
          <w:rPr>
            <w:shd w:val="solid" w:color="FFFFFF" w:fill="auto"/>
            <w:lang w:val="vi-VN"/>
          </w:rPr>
          <w:delText xml:space="preserve">c) </w:delText>
        </w:r>
      </w:del>
      <w:moveFromRangeStart w:id="173" w:author="Alex Mayhem" w:date="2025-11-17T09:51:00Z" w:name="move214265497"/>
      <w:moveFrom w:id="174" w:author="Alex Mayhem" w:date="2025-11-17T09:51:00Z">
        <w:r w:rsidDel="00E26F17">
          <w:rPr>
            <w:shd w:val="solid" w:color="FFFFFF" w:fill="auto"/>
            <w:lang w:val="vi-VN"/>
          </w:rPr>
          <w:t>Tại Điều 7</w:t>
        </w:r>
      </w:moveFrom>
    </w:p>
    <w:p w14:paraId="70A50A0C" w14:textId="07D7411D" w:rsidR="00CB65AA" w:rsidRPr="00CB65AA" w:rsidDel="00FD7CB1" w:rsidRDefault="00CB65AA">
      <w:pPr>
        <w:spacing w:after="120" w:line="340" w:lineRule="exact"/>
        <w:jc w:val="both"/>
        <w:rPr>
          <w:del w:id="175" w:author="Alex Mayhem" w:date="2025-11-17T11:07:00Z" w16du:dateUtc="2025-11-17T04:07:00Z"/>
          <w:lang w:val="vi-VN"/>
        </w:rPr>
        <w:pPrChange w:id="176" w:author="Alex Mayhem" w:date="2025-11-17T14:25:00Z" w16du:dateUtc="2025-11-17T07:25:00Z">
          <w:pPr>
            <w:spacing w:after="120" w:line="360" w:lineRule="exact"/>
            <w:ind w:firstLine="709"/>
            <w:jc w:val="both"/>
          </w:pPr>
        </w:pPrChange>
      </w:pPr>
      <w:moveFrom w:id="177" w:author="Alex Mayhem" w:date="2025-11-17T09:51:00Z">
        <w:del w:id="178" w:author="Alex Mayhem" w:date="2025-11-17T11:07:00Z" w16du:dateUtc="2025-11-17T04:07:00Z">
          <w:r w:rsidRPr="00CB65AA" w:rsidDel="00FD7CB1">
            <w:rPr>
              <w:lang w:val="vi-VN"/>
            </w:rPr>
            <w:delText xml:space="preserve">- Bổ sung quy định gọi tắt quyết định xử phạt vi phạm hành chính có áp dụng hình thức xử phạt trục xuất là quyết định xử phạt trục xuất, bảo đảm ngắn gọn, súc tích hơn. </w:delText>
          </w:r>
        </w:del>
      </w:moveFrom>
    </w:p>
    <w:p w14:paraId="45009007" w14:textId="60AD4155" w:rsidR="00CB65AA" w:rsidDel="00FD7CB1" w:rsidRDefault="00CB65AA">
      <w:pPr>
        <w:spacing w:after="120" w:line="340" w:lineRule="exact"/>
        <w:jc w:val="both"/>
        <w:rPr>
          <w:del w:id="179" w:author="Alex Mayhem" w:date="2025-11-17T11:07:00Z" w16du:dateUtc="2025-11-17T04:07:00Z"/>
          <w:lang w:val="vi-VN"/>
        </w:rPr>
        <w:pPrChange w:id="180" w:author="Alex Mayhem" w:date="2025-11-17T14:25:00Z" w16du:dateUtc="2025-11-17T07:25:00Z">
          <w:pPr>
            <w:spacing w:after="120" w:line="360" w:lineRule="exact"/>
            <w:ind w:firstLine="709"/>
            <w:jc w:val="both"/>
          </w:pPr>
        </w:pPrChange>
      </w:pPr>
      <w:moveFrom w:id="181" w:author="Alex Mayhem" w:date="2025-11-17T09:51:00Z">
        <w:del w:id="182" w:author="Alex Mayhem" w:date="2025-11-17T11:07:00Z" w16du:dateUtc="2025-11-17T04:07:00Z">
          <w:r w:rsidRPr="00CB65AA" w:rsidDel="00FD7CB1">
            <w:rPr>
              <w:lang w:val="vi-VN"/>
            </w:rPr>
            <w:delText xml:space="preserve">- Bổ sung </w:delText>
          </w:r>
          <w:r w:rsidDel="00FD7CB1">
            <w:rPr>
              <w:lang w:val="vi-VN"/>
            </w:rPr>
            <w:delText xml:space="preserve"> vào khoản 1 </w:delText>
          </w:r>
          <w:r w:rsidRPr="00CB65AA" w:rsidDel="00FD7CB1">
            <w:rPr>
              <w:lang w:val="vi-VN"/>
            </w:rPr>
            <w:delText>các quyền</w:delText>
          </w:r>
          <w:r w:rsidDel="00FD7CB1">
            <w:rPr>
              <w:lang w:val="vi-VN"/>
            </w:rPr>
            <w:delText xml:space="preserve"> của người bị áp dụng hình thức xử phạt trục xuất</w:delText>
          </w:r>
          <w:r w:rsidRPr="00CB65AA" w:rsidDel="00FD7CB1">
            <w:rPr>
              <w:lang w:val="vi-VN"/>
            </w:rPr>
            <w:delText xml:space="preserve">: Được liên hệ, thông báo với cơ quan đại diện ngoại giao, lãnh sự của nước mà mình là công dân; </w:delText>
          </w:r>
          <w:r w:rsidDel="00FD7CB1">
            <w:rPr>
              <w:lang w:val="vi-VN"/>
            </w:rPr>
            <w:delText>đ</w:delText>
          </w:r>
          <w:r w:rsidRPr="00CB65AA" w:rsidDel="00FD7CB1">
            <w:rPr>
              <w:lang w:val="vi-VN"/>
            </w:rPr>
            <w:delText>ược yêu cầu cơ quan chức năng có thẩm quyền xem xét lại đối với quyết định xử phạt trục xuất theo quy định của pháp luật cho phù hợp với Công ước của Liên hợp quốc về về các quyền dân sự và chính trị mà Việt Nam là thành viên.</w:delText>
          </w:r>
        </w:del>
      </w:moveFrom>
    </w:p>
    <w:p w14:paraId="0E1441FF" w14:textId="149A322A" w:rsidR="00CB65AA" w:rsidRDefault="00CB65AA">
      <w:pPr>
        <w:spacing w:after="120" w:line="340" w:lineRule="exact"/>
        <w:ind w:firstLine="709"/>
        <w:jc w:val="both"/>
        <w:rPr>
          <w:lang w:val="vi-VN"/>
        </w:rPr>
        <w:pPrChange w:id="183" w:author="Alex Mayhem" w:date="2025-11-17T14:25:00Z" w16du:dateUtc="2025-11-17T07:25:00Z">
          <w:pPr>
            <w:spacing w:after="120" w:line="360" w:lineRule="exact"/>
            <w:ind w:firstLine="709"/>
            <w:jc w:val="both"/>
          </w:pPr>
        </w:pPrChange>
      </w:pPr>
      <w:moveFrom w:id="184" w:author="Alex Mayhem" w:date="2025-11-17T09:51:00Z">
        <w:r w:rsidRPr="00CB65AA" w:rsidDel="00E26F17">
          <w:rPr>
            <w:lang w:val="vi-VN"/>
          </w:rPr>
          <w:t>- Bổ sung vào điểm a khoản 2 cụm từ “trừ trường hợp quy định tại khoản 4 Điều 10 Nghị định này” cho thống nhất với quy định tại khoản 4 Điều 10 dự thảo nghị định</w:t>
        </w:r>
        <w:r w:rsidDel="00E26F17">
          <w:rPr>
            <w:lang w:val="vi-VN"/>
          </w:rPr>
          <w:t>.</w:t>
        </w:r>
      </w:moveFrom>
      <w:moveFromRangeEnd w:id="173"/>
    </w:p>
    <w:p w14:paraId="48552DEF" w14:textId="7FF76506" w:rsidR="00CB65AA" w:rsidRDefault="00CB65AA">
      <w:pPr>
        <w:spacing w:after="120" w:line="340" w:lineRule="exact"/>
        <w:ind w:firstLine="709"/>
        <w:jc w:val="both"/>
        <w:rPr>
          <w:lang w:val="vi-VN"/>
        </w:rPr>
        <w:pPrChange w:id="185" w:author="Alex Mayhem" w:date="2025-11-17T14:25:00Z" w16du:dateUtc="2025-11-17T07:25:00Z">
          <w:pPr>
            <w:spacing w:after="120" w:line="360" w:lineRule="exact"/>
            <w:ind w:firstLine="709"/>
            <w:jc w:val="both"/>
          </w:pPr>
        </w:pPrChange>
      </w:pPr>
      <w:del w:id="186" w:author="Alex Mayhem" w:date="2025-11-17T09:51:00Z">
        <w:r w:rsidDel="00E26F17">
          <w:rPr>
            <w:lang w:val="vi-VN"/>
          </w:rPr>
          <w:delText>d)</w:delText>
        </w:r>
      </w:del>
      <w:ins w:id="187" w:author="Alex Mayhem" w:date="2025-11-17T09:52:00Z">
        <w:r w:rsidR="00E26F17">
          <w:rPr>
            <w:lang w:val="vi-VN"/>
          </w:rPr>
          <w:t>(3</w:t>
        </w:r>
      </w:ins>
      <w:ins w:id="188" w:author="Alex Mayhem" w:date="2025-11-17T09:53:00Z">
        <w:r w:rsidR="00E26F17">
          <w:rPr>
            <w:lang w:val="vi-VN"/>
          </w:rPr>
          <w:t>)</w:t>
        </w:r>
      </w:ins>
      <w:r>
        <w:rPr>
          <w:lang w:val="vi-VN"/>
        </w:rPr>
        <w:t xml:space="preserve"> Tại Điều 8</w:t>
      </w:r>
    </w:p>
    <w:p w14:paraId="7B652C8B" w14:textId="5C4AD530" w:rsidR="00CB65AA" w:rsidRPr="00CB65AA" w:rsidRDefault="00CB65AA">
      <w:pPr>
        <w:spacing w:after="120" w:line="340" w:lineRule="exact"/>
        <w:ind w:firstLine="709"/>
        <w:jc w:val="both"/>
        <w:rPr>
          <w:lang w:val="vi-VN"/>
        </w:rPr>
        <w:pPrChange w:id="189" w:author="Alex Mayhem" w:date="2025-11-17T14:25:00Z" w16du:dateUtc="2025-11-17T07:25:00Z">
          <w:pPr>
            <w:spacing w:after="120" w:line="360" w:lineRule="exact"/>
            <w:ind w:firstLine="709"/>
            <w:jc w:val="both"/>
          </w:pPr>
        </w:pPrChange>
      </w:pPr>
      <w:r>
        <w:rPr>
          <w:lang w:val="vi-VN"/>
        </w:rPr>
        <w:t xml:space="preserve">- </w:t>
      </w:r>
      <w:r w:rsidRPr="00CB65AA">
        <w:rPr>
          <w:lang w:val="vi-VN"/>
        </w:rPr>
        <w:t>Sửa kỹ thuật trình bày tại khoản 1 và bỏ quy định về việc gửi tang vật, phương tiện bị tạm giữ (nếu có) liên quan đến vụ vi phạm đến cơ quan quản lý xuất nhập cảnh Công an cấp tỉnh nơi người nước ngoài đăng ký thường trú, tạm trú hoặc nơi xảy ra hành vi vi phạm để lập hồ sơ đề nghị áp dụng hình thức xử phạt trục xuất. Theo đó, việc gửi tang vật, phương tiện bị tạm giữ thực hiện theo quy định của Chính phủ về quản lý, bảo quản tang vật, phương tiện vi phạm hành chính bị tạm giữ, tịch thu và giấy phép, chứng chỉ hành nghề bị tạm giữ theo thủ tục hành chính.</w:t>
      </w:r>
    </w:p>
    <w:p w14:paraId="70A2DA29" w14:textId="447F7DA9" w:rsidR="00CB65AA" w:rsidRDefault="00CB65AA">
      <w:pPr>
        <w:spacing w:after="120" w:line="340" w:lineRule="exact"/>
        <w:ind w:firstLine="709"/>
        <w:jc w:val="both"/>
        <w:rPr>
          <w:lang w:val="vi-VN"/>
        </w:rPr>
        <w:pPrChange w:id="190" w:author="Alex Mayhem" w:date="2025-11-17T14:25:00Z" w16du:dateUtc="2025-11-17T07:25:00Z">
          <w:pPr>
            <w:spacing w:after="120" w:line="360" w:lineRule="exact"/>
            <w:ind w:firstLine="709"/>
            <w:jc w:val="both"/>
          </w:pPr>
        </w:pPrChange>
      </w:pPr>
      <w:r w:rsidRPr="00CB65AA">
        <w:rPr>
          <w:lang w:val="vi-VN"/>
        </w:rPr>
        <w:t>- Sửa đổi khoản 2 theo hướng quy định trách nhiệm kiểm tra hồ sơ vi phạm; nếu không đủ điều kiện áp dụng hình thức xử phạt trục xuất thì phải thông báo ngay cho cơ quan phát hiện vi phạm biết (nội dung này được quy định tại khoản 1 Điều 9 Nghị định số 142/202</w:t>
      </w:r>
      <w:ins w:id="191" w:author="win10" w:date="2025-11-17T11:04:00Z">
        <w:r w:rsidR="004542BE" w:rsidRPr="004542BE">
          <w:rPr>
            <w:lang w:val="vi-VN"/>
            <w:rPrChange w:id="192" w:author="win10" w:date="2025-11-17T11:04:00Z">
              <w:rPr/>
            </w:rPrChange>
          </w:rPr>
          <w:t>1</w:t>
        </w:r>
      </w:ins>
      <w:r w:rsidRPr="00CB65AA">
        <w:rPr>
          <w:lang w:val="vi-VN"/>
        </w:rPr>
        <w:t>/NĐ-CP); nếu đủ điều kiện áp dụng hình thức xử phạt trục xuất thì hoàn thiện hồ sơ đề nghị áp dụng hình thức xử phạt trục xuất.</w:t>
      </w:r>
    </w:p>
    <w:p w14:paraId="5D13099D" w14:textId="5DFE45C9" w:rsidR="00FD7CB1" w:rsidRPr="00313608" w:rsidRDefault="00313608">
      <w:pPr>
        <w:spacing w:after="120" w:line="340" w:lineRule="exact"/>
        <w:ind w:firstLine="709"/>
        <w:jc w:val="both"/>
        <w:rPr>
          <w:ins w:id="193" w:author="Alex Mayhem" w:date="2025-11-17T11:10:00Z" w16du:dateUtc="2025-11-17T04:10:00Z"/>
          <w:shd w:val="solid" w:color="FFFFFF" w:fill="auto"/>
          <w:lang w:val="vi-VN"/>
        </w:rPr>
        <w:pPrChange w:id="194" w:author="Alex Mayhem" w:date="2025-11-17T14:25:00Z" w16du:dateUtc="2025-11-17T07:25:00Z">
          <w:pPr>
            <w:spacing w:after="120" w:line="360" w:lineRule="exact"/>
            <w:ind w:firstLine="709"/>
            <w:jc w:val="both"/>
          </w:pPr>
        </w:pPrChange>
      </w:pPr>
      <w:del w:id="195" w:author="Alex Mayhem" w:date="2025-11-17T09:52:00Z">
        <w:r w:rsidDel="00E26F17">
          <w:rPr>
            <w:lang w:val="vi-VN"/>
          </w:rPr>
          <w:delText>đ)</w:delText>
        </w:r>
      </w:del>
      <w:ins w:id="196" w:author="Alex Mayhem" w:date="2025-11-17T09:53:00Z">
        <w:r w:rsidR="00E26F17">
          <w:rPr>
            <w:lang w:val="vi-VN"/>
          </w:rPr>
          <w:t>(4)</w:t>
        </w:r>
      </w:ins>
      <w:r>
        <w:rPr>
          <w:lang w:val="vi-VN"/>
        </w:rPr>
        <w:t xml:space="preserve"> </w:t>
      </w:r>
      <w:ins w:id="197" w:author="Alex Mayhem" w:date="2025-11-17T11:10:00Z" w16du:dateUtc="2025-11-17T04:10:00Z">
        <w:r w:rsidR="00FD7CB1">
          <w:rPr>
            <w:shd w:val="solid" w:color="FFFFFF" w:fill="auto"/>
            <w:lang w:val="vi-VN"/>
          </w:rPr>
          <w:t xml:space="preserve">Tại Điều 9: </w:t>
        </w:r>
      </w:ins>
      <w:ins w:id="198" w:author="Alex Mayhem" w:date="2025-11-17T14:17:00Z" w16du:dateUtc="2025-11-17T07:17:00Z">
        <w:r w:rsidR="0069707B">
          <w:rPr>
            <w:shd w:val="solid" w:color="FFFFFF" w:fill="auto"/>
            <w:lang w:val="vi-VN"/>
          </w:rPr>
          <w:t>s</w:t>
        </w:r>
      </w:ins>
      <w:ins w:id="199" w:author="Alex Mayhem" w:date="2025-11-17T11:10:00Z" w16du:dateUtc="2025-11-17T04:10:00Z">
        <w:r w:rsidR="00FD7CB1" w:rsidRPr="00313608">
          <w:rPr>
            <w:shd w:val="solid" w:color="FFFFFF" w:fill="auto"/>
            <w:lang w:val="vi-VN"/>
          </w:rPr>
          <w:t>ửa đổi thời hạn nghiên cứu hồ sơ, ra quyết định hoặc đề xuất ra quyết định xử phạt trục xuất từ 02 thành 03 ngày để bảo đảm tính khả thi, phù hợp với thực tiễn. Quy định rõ quy trình thực hiện đối với trường hợp vụ vi phạm thuộc thẩm quyền của cơ quan quản lý xuất nhập cảnh Công an cấp tỉnh hoặc phòng nghiệp vụ thuộc Cục Quản lý xuất nhập cảnh</w:t>
        </w:r>
      </w:ins>
      <w:ins w:id="200" w:author="Alex Mayhem" w:date="2025-11-17T14:17:00Z" w16du:dateUtc="2025-11-17T07:17:00Z">
        <w:r w:rsidR="0069707B">
          <w:rPr>
            <w:shd w:val="solid" w:color="FFFFFF" w:fill="auto"/>
            <w:lang w:val="vi-VN"/>
          </w:rPr>
          <w:t xml:space="preserve"> Bộ Công an</w:t>
        </w:r>
      </w:ins>
      <w:ins w:id="201" w:author="Alex Mayhem" w:date="2025-11-17T11:10:00Z" w16du:dateUtc="2025-11-17T04:10:00Z">
        <w:r w:rsidR="00FD7CB1" w:rsidRPr="00313608">
          <w:rPr>
            <w:shd w:val="solid" w:color="FFFFFF" w:fill="auto"/>
            <w:lang w:val="vi-VN"/>
          </w:rPr>
          <w:t xml:space="preserve"> hoặc vượt quá thẩm quyền nêu trên. </w:t>
        </w:r>
      </w:ins>
    </w:p>
    <w:p w14:paraId="6E63C817" w14:textId="3E64B9F5" w:rsidR="00313608" w:rsidDel="00FD7CB1" w:rsidRDefault="00313608">
      <w:pPr>
        <w:spacing w:after="120" w:line="340" w:lineRule="exact"/>
        <w:ind w:firstLine="709"/>
        <w:jc w:val="both"/>
        <w:rPr>
          <w:del w:id="202" w:author="Alex Mayhem" w:date="2025-11-17T11:10:00Z" w16du:dateUtc="2025-11-17T04:10:00Z"/>
          <w:lang w:val="vi-VN"/>
        </w:rPr>
        <w:pPrChange w:id="203" w:author="Alex Mayhem" w:date="2025-11-17T14:25:00Z" w16du:dateUtc="2025-11-17T07:25:00Z">
          <w:pPr>
            <w:spacing w:after="120" w:line="360" w:lineRule="exact"/>
            <w:ind w:firstLine="709"/>
            <w:jc w:val="both"/>
          </w:pPr>
        </w:pPrChange>
      </w:pPr>
      <w:del w:id="204" w:author="Alex Mayhem" w:date="2025-11-17T11:10:00Z" w16du:dateUtc="2025-11-17T04:10:00Z">
        <w:r w:rsidDel="00FD7CB1">
          <w:rPr>
            <w:lang w:val="vi-VN"/>
          </w:rPr>
          <w:delText>Sửa đổi</w:delText>
        </w:r>
        <w:r w:rsidRPr="00313608" w:rsidDel="00FD7CB1">
          <w:rPr>
            <w:lang w:val="vi-VN"/>
          </w:rPr>
          <w:delText xml:space="preserve"> khoản 1, khoản 2</w:delText>
        </w:r>
        <w:r w:rsidDel="00FD7CB1">
          <w:rPr>
            <w:lang w:val="vi-VN"/>
          </w:rPr>
          <w:delText xml:space="preserve"> Điều 10</w:delText>
        </w:r>
        <w:r w:rsidRPr="00313608" w:rsidDel="00FD7CB1">
          <w:rPr>
            <w:lang w:val="vi-VN"/>
          </w:rPr>
          <w:delText xml:space="preserve"> theo hướng bỏ quy định chuyển tang vật, phương tiện vi phạm hành chính; việc chuyển tang vật, phương tiện vi phạm hành chính được thực hiện theo quy định của Chính phủ về quản lý, bảo quản tang vật, phương tiện vi phạm hành chính bị tạm giữ, tịch thu và giấy phép, chứng chỉ hành nghề bị tạm giữ theo thủ tục hành chính</w:delText>
        </w:r>
      </w:del>
      <w:del w:id="205" w:author="Alex Mayhem" w:date="2025-11-17T11:09:00Z" w16du:dateUtc="2025-11-17T04:09:00Z">
        <w:r w:rsidRPr="00313608" w:rsidDel="00FD7CB1">
          <w:rPr>
            <w:lang w:val="vi-VN"/>
          </w:rPr>
          <w:delText xml:space="preserve">; quy định việc gửi quyết định xử phạt trục xuất cho Bộ Ngoại giao Việt Nam, cơ quan lãnh sự, cơ quan đại diện ngoại giao của nước mà người bị trục xuất là công dân hoặc nước mà người đó cư trú cuối cùng trước khi đến Việt Nam, các cơ quan, cá nhân liên quan để thi hành cho tất cả các trường hợp mà không chỉ riêng trường hợp người </w:delText>
        </w:r>
        <w:r w:rsidRPr="004542BE" w:rsidDel="00FD7CB1">
          <w:rPr>
            <w:highlight w:val="yellow"/>
            <w:lang w:val="vi-VN"/>
            <w:rPrChange w:id="206" w:author="win10" w:date="2025-11-17T11:03:00Z">
              <w:rPr>
                <w:lang w:val="vi-VN"/>
              </w:rPr>
            </w:rPrChange>
          </w:rPr>
          <w:delText>bị áp dụng hình thức xử phạt trục xuất cố tình không nhận quyết định xử phạt c</w:delText>
        </w:r>
        <w:r w:rsidR="00AC5B17" w:rsidRPr="004542BE" w:rsidDel="00FD7CB1">
          <w:rPr>
            <w:highlight w:val="yellow"/>
            <w:lang w:val="vi-VN"/>
            <w:rPrChange w:id="207" w:author="win10" w:date="2025-11-17T11:03:00Z">
              <w:rPr>
                <w:lang w:val="vi-VN"/>
              </w:rPr>
            </w:rPrChange>
          </w:rPr>
          <w:delText xml:space="preserve"> việc gửi quyết định xử phạt trục xuất </w:delText>
        </w:r>
        <w:r w:rsidRPr="004542BE" w:rsidDel="00FD7CB1">
          <w:rPr>
            <w:highlight w:val="yellow"/>
            <w:lang w:val="vi-VN"/>
            <w:rPrChange w:id="208" w:author="win10" w:date="2025-11-17T11:03:00Z">
              <w:rPr>
                <w:lang w:val="vi-VN"/>
              </w:rPr>
            </w:rPrChange>
          </w:rPr>
          <w:delText>ho phù hợp với quy định tại khoản 1 Điều 84 Luật Xử lý vi phạm hành chính.</w:delText>
        </w:r>
      </w:del>
    </w:p>
    <w:p w14:paraId="5574298C" w14:textId="740F83E8" w:rsidR="00313608" w:rsidDel="00FD7CB1" w:rsidRDefault="00313608">
      <w:pPr>
        <w:spacing w:after="120" w:line="340" w:lineRule="exact"/>
        <w:ind w:firstLine="709"/>
        <w:jc w:val="both"/>
        <w:rPr>
          <w:del w:id="209" w:author="Alex Mayhem" w:date="2025-11-17T11:10:00Z" w16du:dateUtc="2025-11-17T04:10:00Z"/>
          <w:lang w:val="vi-VN"/>
        </w:rPr>
        <w:pPrChange w:id="210" w:author="Alex Mayhem" w:date="2025-11-17T14:25:00Z" w16du:dateUtc="2025-11-17T07:25:00Z">
          <w:pPr>
            <w:spacing w:after="120" w:line="360" w:lineRule="exact"/>
            <w:ind w:firstLine="709"/>
            <w:jc w:val="both"/>
          </w:pPr>
        </w:pPrChange>
      </w:pPr>
      <w:del w:id="211" w:author="Alex Mayhem" w:date="2025-11-17T11:10:00Z" w16du:dateUtc="2025-11-17T04:10:00Z">
        <w:r w:rsidDel="00FD7CB1">
          <w:rPr>
            <w:lang w:val="vi-VN"/>
          </w:rPr>
          <w:delText>Sửa đổi khoản 2 Điều 10 theo hướng</w:delText>
        </w:r>
      </w:del>
      <w:ins w:id="212" w:author="win10" w:date="2025-11-17T10:57:00Z">
        <w:del w:id="213" w:author="Alex Mayhem" w:date="2025-11-17T11:10:00Z" w16du:dateUtc="2025-11-17T04:10:00Z">
          <w:r w:rsidR="004542BE" w:rsidRPr="004542BE" w:rsidDel="00FD7CB1">
            <w:rPr>
              <w:lang w:val="vi-VN"/>
              <w:rPrChange w:id="214" w:author="win10" w:date="2025-11-17T10:57:00Z">
                <w:rPr/>
              </w:rPrChange>
            </w:rPr>
            <w:delText xml:space="preserve"> dẫn</w:delText>
          </w:r>
        </w:del>
      </w:ins>
      <w:del w:id="215" w:author="Alex Mayhem" w:date="2025-11-17T11:10:00Z" w16du:dateUtc="2025-11-17T04:10:00Z">
        <w:r w:rsidRPr="00313608" w:rsidDel="00FD7CB1">
          <w:rPr>
            <w:lang w:val="vi-VN"/>
          </w:rPr>
          <w:delText xml:space="preserve"> chiếu quy định tại Điều 70 Luật xử lý vi phạm hành chính và Điều 17a Nghị định số 118/2021/NĐ-CP</w:delText>
        </w:r>
        <w:r w:rsidDel="00FD7CB1">
          <w:rPr>
            <w:lang w:val="vi-VN"/>
          </w:rPr>
          <w:delText xml:space="preserve"> về </w:delText>
        </w:r>
        <w:r w:rsidRPr="00313608" w:rsidDel="00FD7CB1">
          <w:rPr>
            <w:lang w:val="vi-VN"/>
          </w:rPr>
          <w:delText>việc gửi quyết định xử phạt trục xuất.</w:delText>
        </w:r>
      </w:del>
    </w:p>
    <w:p w14:paraId="580723F2" w14:textId="1E13166D" w:rsidR="00AC5B17" w:rsidDel="00E26F17" w:rsidRDefault="00AC5B17">
      <w:pPr>
        <w:spacing w:after="120" w:line="340" w:lineRule="exact"/>
        <w:ind w:firstLine="709"/>
        <w:jc w:val="both"/>
        <w:rPr>
          <w:del w:id="216" w:author="Alex Mayhem" w:date="2025-11-17T09:53:00Z"/>
          <w:lang w:val="vi-VN"/>
        </w:rPr>
        <w:pPrChange w:id="217" w:author="Alex Mayhem" w:date="2025-11-17T14:25:00Z" w16du:dateUtc="2025-11-17T07:25:00Z">
          <w:pPr>
            <w:spacing w:after="120" w:line="360" w:lineRule="exact"/>
            <w:ind w:firstLine="709"/>
            <w:jc w:val="both"/>
          </w:pPr>
        </w:pPrChange>
      </w:pPr>
      <w:del w:id="218" w:author="Alex Mayhem" w:date="2025-11-17T09:52:00Z">
        <w:r w:rsidDel="00E26F17">
          <w:rPr>
            <w:lang w:val="vi-VN"/>
          </w:rPr>
          <w:delText>e)</w:delText>
        </w:r>
      </w:del>
      <w:del w:id="219" w:author="Alex Mayhem" w:date="2025-11-17T09:53:00Z">
        <w:r w:rsidDel="00E26F17">
          <w:rPr>
            <w:lang w:val="vi-VN"/>
          </w:rPr>
          <w:delText xml:space="preserve"> </w:delText>
        </w:r>
      </w:del>
      <w:moveFromRangeStart w:id="220" w:author="Alex Mayhem" w:date="2025-11-17T09:52:00Z" w:name="move214265575"/>
      <w:moveFrom w:id="221" w:author="Alex Mayhem" w:date="2025-11-17T09:52:00Z">
        <w:del w:id="222" w:author="Alex Mayhem" w:date="2025-11-17T09:53:00Z">
          <w:r w:rsidDel="00E26F17">
            <w:rPr>
              <w:lang w:val="vi-VN"/>
            </w:rPr>
            <w:delText>Tại Điều 11</w:delText>
          </w:r>
        </w:del>
      </w:moveFrom>
    </w:p>
    <w:p w14:paraId="1125065C" w14:textId="087D2A76" w:rsidR="00AC5B17" w:rsidRPr="00AC5B17" w:rsidDel="00E26F17" w:rsidRDefault="00AC5B17">
      <w:pPr>
        <w:spacing w:after="120" w:line="340" w:lineRule="exact"/>
        <w:ind w:firstLine="709"/>
        <w:jc w:val="both"/>
        <w:rPr>
          <w:del w:id="223" w:author="Alex Mayhem" w:date="2025-11-17T09:53:00Z"/>
          <w:lang w:val="vi-VN"/>
        </w:rPr>
        <w:pPrChange w:id="224" w:author="Alex Mayhem" w:date="2025-11-17T14:25:00Z" w16du:dateUtc="2025-11-17T07:25:00Z">
          <w:pPr>
            <w:spacing w:after="120" w:line="360" w:lineRule="exact"/>
            <w:ind w:firstLine="709"/>
            <w:jc w:val="both"/>
          </w:pPr>
        </w:pPrChange>
      </w:pPr>
      <w:moveFrom w:id="225" w:author="Alex Mayhem" w:date="2025-11-17T09:52:00Z">
        <w:del w:id="226" w:author="Alex Mayhem" w:date="2025-11-17T09:53:00Z">
          <w:r w:rsidDel="00E26F17">
            <w:rPr>
              <w:lang w:val="vi-VN"/>
            </w:rPr>
            <w:delText xml:space="preserve">- </w:delText>
          </w:r>
          <w:r w:rsidRPr="00AC5B17" w:rsidDel="00E26F17">
            <w:rPr>
              <w:lang w:val="vi-VN"/>
            </w:rPr>
            <w:delText xml:space="preserve">Sửa đổi tên gọi của Điều này cho phù hợp với điểm a khoản 2 Điều 7 dự thảo Nghị định. </w:delText>
          </w:r>
        </w:del>
      </w:moveFrom>
    </w:p>
    <w:p w14:paraId="68C8E497" w14:textId="26D3D669" w:rsidR="00AC5B17" w:rsidDel="00E26F17" w:rsidRDefault="00AC5B17">
      <w:pPr>
        <w:spacing w:after="120" w:line="340" w:lineRule="exact"/>
        <w:ind w:firstLine="709"/>
        <w:jc w:val="both"/>
        <w:rPr>
          <w:del w:id="227" w:author="Alex Mayhem" w:date="2025-11-17T09:52:00Z"/>
          <w:lang w:val="vi-VN"/>
        </w:rPr>
        <w:pPrChange w:id="228" w:author="Alex Mayhem" w:date="2025-11-17T14:25:00Z" w16du:dateUtc="2025-11-17T07:25:00Z">
          <w:pPr>
            <w:spacing w:after="120" w:line="360" w:lineRule="exact"/>
            <w:ind w:firstLine="709"/>
            <w:jc w:val="both"/>
          </w:pPr>
        </w:pPrChange>
      </w:pPr>
      <w:moveFrom w:id="229" w:author="Alex Mayhem" w:date="2025-11-17T09:52:00Z">
        <w:del w:id="230" w:author="Alex Mayhem" w:date="2025-11-17T09:53:00Z">
          <w:r w:rsidRPr="00AC5B17" w:rsidDel="00E26F17">
            <w:rPr>
              <w:lang w:val="vi-VN"/>
            </w:rPr>
            <w:delText>- Sửa đổi điểm a khoản 1 cho phù hợp với Luật Khám bệnh, chữa bệnh và mô hình chính quyền địa phương 02 cấp.</w:delText>
          </w:r>
        </w:del>
      </w:moveFrom>
      <w:moveFromRangeEnd w:id="220"/>
    </w:p>
    <w:p w14:paraId="01CCF2A9" w14:textId="75B736B2" w:rsidR="00FD7CB1" w:rsidRDefault="00477B5F">
      <w:pPr>
        <w:spacing w:after="120" w:line="340" w:lineRule="exact"/>
        <w:ind w:firstLine="709"/>
        <w:jc w:val="both"/>
        <w:rPr>
          <w:ins w:id="231" w:author="Alex Mayhem" w:date="2025-11-17T11:10:00Z" w16du:dateUtc="2025-11-17T04:10:00Z"/>
          <w:lang w:val="vi-VN"/>
        </w:rPr>
        <w:pPrChange w:id="232" w:author="Alex Mayhem" w:date="2025-11-17T14:25:00Z" w16du:dateUtc="2025-11-17T07:25:00Z">
          <w:pPr>
            <w:spacing w:after="120" w:line="360" w:lineRule="exact"/>
            <w:ind w:firstLine="709"/>
            <w:jc w:val="both"/>
          </w:pPr>
        </w:pPrChange>
      </w:pPr>
      <w:del w:id="233" w:author="Alex Mayhem" w:date="2025-11-17T09:52:00Z">
        <w:r w:rsidDel="00E26F17">
          <w:rPr>
            <w:shd w:val="solid" w:color="FFFFFF" w:fill="auto"/>
            <w:lang w:val="vi-VN"/>
          </w:rPr>
          <w:delText>g)</w:delText>
        </w:r>
      </w:del>
      <w:del w:id="234" w:author="Alex Mayhem" w:date="2025-11-17T09:53:00Z">
        <w:r w:rsidDel="00E26F17">
          <w:rPr>
            <w:shd w:val="solid" w:color="FFFFFF" w:fill="auto"/>
            <w:lang w:val="vi-VN"/>
          </w:rPr>
          <w:delText xml:space="preserve"> </w:delText>
        </w:r>
      </w:del>
      <w:ins w:id="235" w:author="Alex Mayhem" w:date="2025-11-17T09:53:00Z">
        <w:r w:rsidR="00E26F17">
          <w:rPr>
            <w:lang w:val="vi-VN"/>
          </w:rPr>
          <w:t xml:space="preserve">(5) </w:t>
        </w:r>
      </w:ins>
      <w:ins w:id="236" w:author="Alex Mayhem" w:date="2025-11-17T14:17:00Z" w16du:dateUtc="2025-11-17T07:17:00Z">
        <w:r w:rsidR="0069707B">
          <w:rPr>
            <w:lang w:val="vi-VN"/>
          </w:rPr>
          <w:t>Tại Điều 10: s</w:t>
        </w:r>
      </w:ins>
      <w:ins w:id="237" w:author="Alex Mayhem" w:date="2025-11-17T11:10:00Z" w16du:dateUtc="2025-11-17T04:10:00Z">
        <w:r w:rsidR="00FD7CB1">
          <w:rPr>
            <w:lang w:val="vi-VN"/>
          </w:rPr>
          <w:t>ửa đổi</w:t>
        </w:r>
        <w:r w:rsidR="00FD7CB1" w:rsidRPr="00313608">
          <w:rPr>
            <w:lang w:val="vi-VN"/>
          </w:rPr>
          <w:t xml:space="preserve"> khoản 1, khoản 2</w:t>
        </w:r>
        <w:r w:rsidR="00FD7CB1">
          <w:rPr>
            <w:lang w:val="vi-VN"/>
          </w:rPr>
          <w:t xml:space="preserve"> </w:t>
        </w:r>
        <w:r w:rsidR="00FD7CB1" w:rsidRPr="00313608">
          <w:rPr>
            <w:lang w:val="vi-VN"/>
          </w:rPr>
          <w:t>theo hướng bỏ quy định chuyển tang vật, phương tiện vi phạm hành chính; việc chuyển tang vật, phương tiện vi phạm hành chính được thực hiện theo quy định của Chính phủ về quản lý, bảo quản tang vật, phương tiện vi phạm hành chính bị tạm giữ, tịch thu và giấy phép, chứng chỉ hành nghề bị tạm giữ theo thủ tục hành chính</w:t>
        </w:r>
        <w:r w:rsidR="00FD7CB1">
          <w:rPr>
            <w:lang w:val="vi-VN"/>
          </w:rPr>
          <w:t>.</w:t>
        </w:r>
      </w:ins>
    </w:p>
    <w:p w14:paraId="2E85F5D1" w14:textId="396000BF" w:rsidR="00FD7CB1" w:rsidRDefault="00FD7CB1">
      <w:pPr>
        <w:spacing w:after="120" w:line="340" w:lineRule="exact"/>
        <w:ind w:firstLine="709"/>
        <w:jc w:val="both"/>
        <w:rPr>
          <w:ins w:id="238" w:author="Alex Mayhem" w:date="2025-11-17T11:10:00Z" w16du:dateUtc="2025-11-17T04:10:00Z"/>
          <w:lang w:val="vi-VN"/>
        </w:rPr>
        <w:pPrChange w:id="239" w:author="Alex Mayhem" w:date="2025-11-17T14:25:00Z" w16du:dateUtc="2025-11-17T07:25:00Z">
          <w:pPr>
            <w:spacing w:after="120" w:line="360" w:lineRule="exact"/>
            <w:ind w:firstLine="709"/>
            <w:jc w:val="both"/>
          </w:pPr>
        </w:pPrChange>
      </w:pPr>
      <w:ins w:id="240" w:author="Alex Mayhem" w:date="2025-11-17T11:10:00Z" w16du:dateUtc="2025-11-17T04:10:00Z">
        <w:r>
          <w:rPr>
            <w:lang w:val="vi-VN"/>
          </w:rPr>
          <w:lastRenderedPageBreak/>
          <w:t>Sửa đổi khoản 2 Điều 10 theo hướng</w:t>
        </w:r>
        <w:r w:rsidRPr="00BB2E11">
          <w:rPr>
            <w:lang w:val="vi-VN"/>
          </w:rPr>
          <w:t xml:space="preserve"> dẫn</w:t>
        </w:r>
        <w:r w:rsidRPr="00313608">
          <w:rPr>
            <w:lang w:val="vi-VN"/>
          </w:rPr>
          <w:t xml:space="preserve"> chiếu quy định tại Điều 70 Luật xử lý vi phạm hành chính và Điều 17a </w:t>
        </w:r>
      </w:ins>
      <w:ins w:id="241" w:author="Alex Mayhem" w:date="2025-11-17T14:20:00Z" w16du:dateUtc="2025-11-17T07:20:00Z">
        <w:r w:rsidR="0069707B">
          <w:rPr>
            <w:shd w:val="solid" w:color="FFFFFF" w:fill="auto"/>
            <w:lang w:val="vi-VN"/>
          </w:rPr>
          <w:t xml:space="preserve">Nghị định </w:t>
        </w:r>
        <w:r w:rsidR="0069707B" w:rsidRPr="0082089A">
          <w:rPr>
            <w:shd w:val="solid" w:color="FFFFFF" w:fill="auto"/>
            <w:lang w:val="vi-VN"/>
          </w:rPr>
          <w:t xml:space="preserve">số 118/2021/NĐ-CP ngày 23 tháng 12 </w:t>
        </w:r>
        <w:r w:rsidR="0069707B">
          <w:rPr>
            <w:shd w:val="solid" w:color="FFFFFF" w:fill="auto"/>
            <w:lang w:val="vi-VN"/>
          </w:rPr>
          <w:t xml:space="preserve">năm </w:t>
        </w:r>
        <w:r w:rsidR="0069707B" w:rsidRPr="0082089A">
          <w:rPr>
            <w:shd w:val="solid" w:color="FFFFFF" w:fill="auto"/>
            <w:lang w:val="vi-VN"/>
          </w:rPr>
          <w:t>202</w:t>
        </w:r>
        <w:r w:rsidR="0069707B">
          <w:rPr>
            <w:shd w:val="solid" w:color="FFFFFF" w:fill="auto"/>
            <w:lang w:val="vi-VN"/>
          </w:rPr>
          <w:t>1 của Chính phủ quy định chi tiết một số điều và biện pháp thi hành của Luật Xử lý vi phạm hành chính</w:t>
        </w:r>
        <w:r w:rsidR="0069707B" w:rsidRPr="0082089A">
          <w:rPr>
            <w:shd w:val="solid" w:color="FFFFFF" w:fill="auto"/>
            <w:lang w:val="vi-VN"/>
          </w:rPr>
          <w:t xml:space="preserve"> được sửa đổi, bổ sung </w:t>
        </w:r>
        <w:r w:rsidR="0069707B">
          <w:rPr>
            <w:shd w:val="solid" w:color="FFFFFF" w:fill="auto"/>
            <w:lang w:val="vi-VN"/>
          </w:rPr>
          <w:t xml:space="preserve">bởi </w:t>
        </w:r>
        <w:r w:rsidR="0069707B" w:rsidRPr="0082089A">
          <w:rPr>
            <w:shd w:val="solid" w:color="FFFFFF" w:fill="auto"/>
            <w:lang w:val="vi-VN"/>
          </w:rPr>
          <w:t xml:space="preserve">Nghị định </w:t>
        </w:r>
        <w:r w:rsidR="0069707B" w:rsidRPr="00C915FC">
          <w:rPr>
            <w:shd w:val="solid" w:color="FFFFFF" w:fill="auto"/>
            <w:lang w:val="vi-VN"/>
          </w:rPr>
          <w:t>số 68/2025/NĐ-CP ngày 18 tháng 3 năm 2025 của Chính phủ</w:t>
        </w:r>
        <w:r w:rsidR="0069707B" w:rsidRPr="0082089A">
          <w:rPr>
            <w:shd w:val="solid" w:color="FFFFFF" w:fill="auto"/>
            <w:lang w:val="vi-VN"/>
          </w:rPr>
          <w:t xml:space="preserve"> và Nghị định 190/2025/NĐ-CP ngày 01 tháng 7 năm 2025 của Chính phủ</w:t>
        </w:r>
        <w:r w:rsidR="0069707B">
          <w:rPr>
            <w:shd w:val="solid" w:color="FFFFFF" w:fill="auto"/>
            <w:lang w:val="vi-VN"/>
          </w:rPr>
          <w:t xml:space="preserve"> </w:t>
        </w:r>
      </w:ins>
      <w:ins w:id="242" w:author="Alex Mayhem" w:date="2025-11-17T11:10:00Z" w16du:dateUtc="2025-11-17T04:10:00Z">
        <w:r>
          <w:rPr>
            <w:lang w:val="vi-VN"/>
          </w:rPr>
          <w:t xml:space="preserve">về </w:t>
        </w:r>
        <w:r w:rsidRPr="00313608">
          <w:rPr>
            <w:lang w:val="vi-VN"/>
          </w:rPr>
          <w:t>việc gửi quyết định xử phạt trục xuất.</w:t>
        </w:r>
      </w:ins>
    </w:p>
    <w:p w14:paraId="23D337CF" w14:textId="64A72B8D" w:rsidR="00477B5F" w:rsidDel="007F1151" w:rsidRDefault="00477B5F">
      <w:pPr>
        <w:spacing w:after="120" w:line="340" w:lineRule="exact"/>
        <w:ind w:firstLine="709"/>
        <w:jc w:val="both"/>
        <w:rPr>
          <w:del w:id="243" w:author="Alex Mayhem" w:date="2025-11-17T09:59:00Z"/>
          <w:shd w:val="solid" w:color="FFFFFF" w:fill="auto"/>
          <w:lang w:val="vi-VN"/>
        </w:rPr>
        <w:pPrChange w:id="244" w:author="Alex Mayhem" w:date="2025-11-17T14:25:00Z" w16du:dateUtc="2025-11-17T07:25:00Z">
          <w:pPr>
            <w:spacing w:after="120" w:line="360" w:lineRule="exact"/>
            <w:ind w:firstLine="709"/>
            <w:jc w:val="both"/>
          </w:pPr>
        </w:pPrChange>
      </w:pPr>
      <w:del w:id="245" w:author="Alex Mayhem" w:date="2025-11-17T11:10:00Z" w16du:dateUtc="2025-11-17T04:10:00Z">
        <w:r w:rsidDel="00FD7CB1">
          <w:rPr>
            <w:shd w:val="solid" w:color="FFFFFF" w:fill="auto"/>
            <w:lang w:val="vi-VN"/>
          </w:rPr>
          <w:delText>Tại Điều 9</w:delText>
        </w:r>
      </w:del>
      <w:del w:id="246" w:author="Alex Mayhem" w:date="2025-11-17T09:59:00Z">
        <w:r w:rsidDel="007F1151">
          <w:rPr>
            <w:shd w:val="solid" w:color="FFFFFF" w:fill="auto"/>
            <w:lang w:val="vi-VN"/>
          </w:rPr>
          <w:delText xml:space="preserve"> </w:delText>
        </w:r>
      </w:del>
    </w:p>
    <w:p w14:paraId="7910B58C" w14:textId="18DEBEB3" w:rsidR="00477B5F" w:rsidRPr="00313608" w:rsidDel="00FD7CB1" w:rsidRDefault="00477B5F">
      <w:pPr>
        <w:spacing w:after="120" w:line="340" w:lineRule="exact"/>
        <w:ind w:firstLine="709"/>
        <w:jc w:val="both"/>
        <w:rPr>
          <w:del w:id="247" w:author="Alex Mayhem" w:date="2025-11-17T11:10:00Z" w16du:dateUtc="2025-11-17T04:10:00Z"/>
          <w:shd w:val="solid" w:color="FFFFFF" w:fill="auto"/>
          <w:lang w:val="vi-VN"/>
        </w:rPr>
        <w:pPrChange w:id="248" w:author="Alex Mayhem" w:date="2025-11-17T14:25:00Z" w16du:dateUtc="2025-11-17T07:25:00Z">
          <w:pPr>
            <w:spacing w:after="120" w:line="360" w:lineRule="exact"/>
            <w:ind w:firstLine="709"/>
            <w:jc w:val="both"/>
          </w:pPr>
        </w:pPrChange>
      </w:pPr>
      <w:del w:id="249" w:author="Alex Mayhem" w:date="2025-11-17T09:59:00Z">
        <w:r w:rsidRPr="00313608" w:rsidDel="007F1151">
          <w:rPr>
            <w:shd w:val="solid" w:color="FFFFFF" w:fill="auto"/>
            <w:lang w:val="vi-VN"/>
          </w:rPr>
          <w:delText xml:space="preserve">- </w:delText>
        </w:r>
        <w:r w:rsidDel="007F1151">
          <w:rPr>
            <w:shd w:val="solid" w:color="FFFFFF" w:fill="auto"/>
            <w:lang w:val="vi-VN"/>
          </w:rPr>
          <w:delText xml:space="preserve">Khoản 1: </w:delText>
        </w:r>
      </w:del>
      <w:del w:id="250" w:author="Alex Mayhem" w:date="2025-11-17T11:10:00Z" w16du:dateUtc="2025-11-17T04:10:00Z">
        <w:r w:rsidRPr="00313608" w:rsidDel="00FD7CB1">
          <w:rPr>
            <w:shd w:val="solid" w:color="FFFFFF" w:fill="auto"/>
            <w:lang w:val="vi-VN"/>
          </w:rPr>
          <w:delText xml:space="preserve">Sửa đổi thời hạn nghiên cứu hồ sơ, ra quyết định hoặc đề xuất ra quyết định xử phạt trục xuất từ 02 thành 03 ngày để bảo đảm tính khả thi, phù hợp với thực tiễn. Quy định rõ quy trình thực hiện đối với trường hợp vụ vi phạm thuộc thẩm quyền của cơ quan quản lý xuất nhập cảnh Công an cấp tỉnh hoặc phòng nghiệp vụ thuộc Cục Quản lý xuất nhập cảnh hoặc vượt quá thẩm quyền nêu trên. </w:delText>
        </w:r>
      </w:del>
    </w:p>
    <w:p w14:paraId="5EED96FE" w14:textId="589D5FED" w:rsidR="00E26F17" w:rsidRDefault="00477B5F">
      <w:pPr>
        <w:spacing w:after="120" w:line="340" w:lineRule="exact"/>
        <w:ind w:firstLine="709"/>
        <w:jc w:val="both"/>
        <w:rPr>
          <w:lang w:val="vi-VN"/>
        </w:rPr>
        <w:pPrChange w:id="251" w:author="Alex Mayhem" w:date="2025-11-17T14:25:00Z" w16du:dateUtc="2025-11-17T07:25:00Z">
          <w:pPr>
            <w:spacing w:after="120" w:line="360" w:lineRule="exact"/>
            <w:ind w:firstLine="709"/>
            <w:jc w:val="both"/>
          </w:pPr>
        </w:pPrChange>
      </w:pPr>
      <w:moveFromRangeStart w:id="252" w:author="Alex Mayhem" w:date="2025-11-17T10:00:00Z" w:name="move214266041"/>
      <w:moveFrom w:id="253" w:author="Alex Mayhem" w:date="2025-11-17T10:00:00Z">
        <w:r w:rsidRPr="00313608" w:rsidDel="007F1151">
          <w:rPr>
            <w:shd w:val="solid" w:color="FFFFFF" w:fill="auto"/>
            <w:lang w:val="vi-VN"/>
          </w:rPr>
          <w:t>- Sửa đổi khoản 2 theo hướng dẫn chiếu quy định của Nghị định số 118/2021/NĐ-CP (đã được sửa đổi, bổ sung) về mẫu quyết định xử phạt vi phạm hành chính cho thống nhất.</w:t>
        </w:r>
      </w:moveFrom>
      <w:moveFromRangeEnd w:id="252"/>
      <w:ins w:id="254" w:author="Alex Mayhem" w:date="2025-11-17T09:53:00Z">
        <w:r w:rsidR="00E26F17">
          <w:rPr>
            <w:shd w:val="solid" w:color="FFFFFF" w:fill="auto"/>
            <w:lang w:val="vi-VN"/>
          </w:rPr>
          <w:t>(6)</w:t>
        </w:r>
      </w:ins>
      <w:ins w:id="255" w:author="Alex Mayhem" w:date="2025-11-17T09:52:00Z">
        <w:r w:rsidR="00E26F17">
          <w:rPr>
            <w:shd w:val="solid" w:color="FFFFFF" w:fill="auto"/>
            <w:lang w:val="vi-VN"/>
          </w:rPr>
          <w:t xml:space="preserve"> </w:t>
        </w:r>
      </w:ins>
      <w:moveToRangeStart w:id="256" w:author="Alex Mayhem" w:date="2025-11-17T09:52:00Z" w:name="move214265575"/>
      <w:moveTo w:id="257" w:author="Alex Mayhem" w:date="2025-11-17T09:52:00Z">
        <w:r w:rsidR="00E26F17">
          <w:rPr>
            <w:lang w:val="vi-VN"/>
          </w:rPr>
          <w:t>Tại Điều 11</w:t>
        </w:r>
      </w:moveTo>
    </w:p>
    <w:p w14:paraId="5BC67599" w14:textId="77777777" w:rsidR="00E26F17" w:rsidRPr="00AC5B17" w:rsidRDefault="00E26F17">
      <w:pPr>
        <w:spacing w:after="120" w:line="340" w:lineRule="exact"/>
        <w:ind w:firstLine="709"/>
        <w:jc w:val="both"/>
        <w:rPr>
          <w:lang w:val="vi-VN"/>
        </w:rPr>
        <w:pPrChange w:id="258" w:author="Alex Mayhem" w:date="2025-11-17T14:25:00Z" w16du:dateUtc="2025-11-17T07:25:00Z">
          <w:pPr>
            <w:spacing w:after="120" w:line="360" w:lineRule="exact"/>
            <w:ind w:firstLine="709"/>
            <w:jc w:val="both"/>
          </w:pPr>
        </w:pPrChange>
      </w:pPr>
      <w:moveTo w:id="259" w:author="Alex Mayhem" w:date="2025-11-17T09:52:00Z">
        <w:r>
          <w:rPr>
            <w:lang w:val="vi-VN"/>
          </w:rPr>
          <w:t xml:space="preserve">- </w:t>
        </w:r>
        <w:r w:rsidRPr="00AC5B17">
          <w:rPr>
            <w:lang w:val="vi-VN"/>
          </w:rPr>
          <w:t xml:space="preserve">Sửa đổi tên gọi của Điều này cho phù hợp với điểm a khoản 2 Điều 7 dự thảo Nghị định. </w:t>
        </w:r>
      </w:moveTo>
    </w:p>
    <w:p w14:paraId="679A5AED" w14:textId="77777777" w:rsidR="00E26F17" w:rsidDel="00E26F17" w:rsidRDefault="00E26F17">
      <w:pPr>
        <w:spacing w:after="120" w:line="340" w:lineRule="exact"/>
        <w:ind w:firstLine="709"/>
        <w:jc w:val="both"/>
        <w:rPr>
          <w:del w:id="260" w:author="Alex Mayhem" w:date="2025-11-17T09:52:00Z"/>
          <w:lang w:val="vi-VN"/>
        </w:rPr>
        <w:pPrChange w:id="261" w:author="Alex Mayhem" w:date="2025-11-17T14:25:00Z" w16du:dateUtc="2025-11-17T07:25:00Z">
          <w:pPr>
            <w:spacing w:after="120" w:line="360" w:lineRule="exact"/>
            <w:ind w:firstLine="709"/>
            <w:jc w:val="both"/>
          </w:pPr>
        </w:pPrChange>
      </w:pPr>
      <w:moveTo w:id="262" w:author="Alex Mayhem" w:date="2025-11-17T09:52:00Z">
        <w:r w:rsidRPr="00AC5B17">
          <w:rPr>
            <w:lang w:val="vi-VN"/>
          </w:rPr>
          <w:t>- Sửa đổi điểm a khoản 1 cho phù hợp với Luật Khám bệnh, chữa bệnh và mô hình chính quyền địa phương 02 cấp.</w:t>
        </w:r>
      </w:moveTo>
    </w:p>
    <w:moveToRangeEnd w:id="256"/>
    <w:p w14:paraId="5F207A1F" w14:textId="279F28F7" w:rsidR="00E26F17" w:rsidRDefault="00E26F17">
      <w:pPr>
        <w:spacing w:after="120" w:line="340" w:lineRule="exact"/>
        <w:ind w:firstLine="709"/>
        <w:jc w:val="both"/>
        <w:rPr>
          <w:shd w:val="solid" w:color="FFFFFF" w:fill="auto"/>
          <w:lang w:val="vi-VN"/>
        </w:rPr>
        <w:pPrChange w:id="263" w:author="Alex Mayhem" w:date="2025-11-17T14:25:00Z" w16du:dateUtc="2025-11-17T07:25:00Z">
          <w:pPr>
            <w:spacing w:after="120" w:line="360" w:lineRule="exact"/>
            <w:ind w:firstLine="709"/>
            <w:jc w:val="both"/>
          </w:pPr>
        </w:pPrChange>
      </w:pPr>
    </w:p>
    <w:p w14:paraId="38A1DF66" w14:textId="5D549A64" w:rsidR="00AC5B17" w:rsidRDefault="00477B5F">
      <w:pPr>
        <w:tabs>
          <w:tab w:val="left" w:pos="2595"/>
        </w:tabs>
        <w:spacing w:after="120" w:line="340" w:lineRule="exact"/>
        <w:ind w:firstLine="709"/>
        <w:jc w:val="both"/>
        <w:rPr>
          <w:lang w:val="vi-VN"/>
        </w:rPr>
        <w:pPrChange w:id="264" w:author="Alex Mayhem" w:date="2025-11-17T14:25:00Z" w16du:dateUtc="2025-11-17T07:25:00Z">
          <w:pPr>
            <w:tabs>
              <w:tab w:val="left" w:pos="2595"/>
            </w:tabs>
            <w:spacing w:after="120" w:line="360" w:lineRule="exact"/>
            <w:ind w:firstLine="709"/>
            <w:jc w:val="both"/>
          </w:pPr>
        </w:pPrChange>
      </w:pPr>
      <w:del w:id="265" w:author="Alex Mayhem" w:date="2025-11-17T09:53:00Z">
        <w:r w:rsidDel="00E26F17">
          <w:rPr>
            <w:lang w:val="vi-VN"/>
          </w:rPr>
          <w:delText>h</w:delText>
        </w:r>
        <w:r w:rsidR="00AC5B17" w:rsidDel="00E26F17">
          <w:rPr>
            <w:lang w:val="vi-VN"/>
          </w:rPr>
          <w:delText>)</w:delText>
        </w:r>
      </w:del>
      <w:ins w:id="266" w:author="Alex Mayhem" w:date="2025-11-17T09:53:00Z">
        <w:r w:rsidR="00E26F17">
          <w:rPr>
            <w:lang w:val="vi-VN"/>
          </w:rPr>
          <w:t>(7)</w:t>
        </w:r>
      </w:ins>
      <w:r w:rsidR="00AC5B17">
        <w:rPr>
          <w:lang w:val="vi-VN"/>
        </w:rPr>
        <w:t xml:space="preserve"> </w:t>
      </w:r>
      <w:r w:rsidR="00AC5B17" w:rsidRPr="00AC5B17">
        <w:rPr>
          <w:lang w:val="vi-VN"/>
        </w:rPr>
        <w:t xml:space="preserve"> Sửa đổi điểm a khoản 1 Điều </w:t>
      </w:r>
      <w:r w:rsidR="00AC5B17">
        <w:rPr>
          <w:lang w:val="vi-VN"/>
        </w:rPr>
        <w:t>12</w:t>
      </w:r>
      <w:r w:rsidR="00AC5B17" w:rsidRPr="00AC5B17">
        <w:rPr>
          <w:lang w:val="vi-VN"/>
        </w:rPr>
        <w:t xml:space="preserve"> cho thống nhất với quy định tại điểm a khoản 2 Điều 7 dự thảo Nghị định.</w:t>
      </w:r>
    </w:p>
    <w:p w14:paraId="283550BF" w14:textId="6974B6CE" w:rsidR="00AC5B17" w:rsidRDefault="00477B5F">
      <w:pPr>
        <w:tabs>
          <w:tab w:val="left" w:pos="2595"/>
        </w:tabs>
        <w:spacing w:after="120" w:line="340" w:lineRule="exact"/>
        <w:ind w:firstLine="709"/>
        <w:jc w:val="both"/>
        <w:rPr>
          <w:lang w:val="vi-VN"/>
        </w:rPr>
        <w:pPrChange w:id="267" w:author="Alex Mayhem" w:date="2025-11-17T14:25:00Z" w16du:dateUtc="2025-11-17T07:25:00Z">
          <w:pPr>
            <w:tabs>
              <w:tab w:val="left" w:pos="2595"/>
            </w:tabs>
            <w:spacing w:after="120" w:line="360" w:lineRule="exact"/>
            <w:ind w:firstLine="709"/>
            <w:jc w:val="both"/>
          </w:pPr>
        </w:pPrChange>
      </w:pPr>
      <w:del w:id="268" w:author="Alex Mayhem" w:date="2025-11-17T09:53:00Z">
        <w:r w:rsidDel="00E26F17">
          <w:rPr>
            <w:lang w:val="vi-VN"/>
          </w:rPr>
          <w:delText>i</w:delText>
        </w:r>
        <w:r w:rsidR="00AC5B17" w:rsidDel="00E26F17">
          <w:rPr>
            <w:lang w:val="vi-VN"/>
          </w:rPr>
          <w:delText>)</w:delText>
        </w:r>
      </w:del>
      <w:ins w:id="269" w:author="Alex Mayhem" w:date="2025-11-17T09:53:00Z">
        <w:r w:rsidR="00E26F17">
          <w:rPr>
            <w:lang w:val="vi-VN"/>
          </w:rPr>
          <w:t>(8)</w:t>
        </w:r>
      </w:ins>
      <w:r w:rsidR="00AC5B17">
        <w:rPr>
          <w:lang w:val="vi-VN"/>
        </w:rPr>
        <w:t xml:space="preserve"> S</w:t>
      </w:r>
      <w:r w:rsidR="00AC5B17" w:rsidRPr="00AC5B17">
        <w:rPr>
          <w:lang w:val="vi-VN"/>
        </w:rPr>
        <w:t>ửa đổi</w:t>
      </w:r>
      <w:r w:rsidR="00AC5B17">
        <w:rPr>
          <w:lang w:val="vi-VN"/>
        </w:rPr>
        <w:t xml:space="preserve"> khoản 1 Điều 13</w:t>
      </w:r>
      <w:r w:rsidR="00AC5B17" w:rsidRPr="00AC5B17">
        <w:rPr>
          <w:lang w:val="vi-VN"/>
        </w:rPr>
        <w:t xml:space="preserve"> theo hướng dẫn chiếu quy định tại Điều 6 dự thảo Nghị định; theo đó, người có thẩm quyền áp dụng hình thức xử phạt trục xuất đồng thời có thẩm quyền áp dụng biện pháp quản lý người nước ngoài</w:t>
      </w:r>
      <w:r>
        <w:rPr>
          <w:lang w:val="vi-VN"/>
        </w:rPr>
        <w:t>.</w:t>
      </w:r>
    </w:p>
    <w:p w14:paraId="2E02A27E" w14:textId="0F26BABA" w:rsidR="00477B5F" w:rsidRDefault="00477B5F">
      <w:pPr>
        <w:tabs>
          <w:tab w:val="left" w:pos="2595"/>
        </w:tabs>
        <w:spacing w:after="120" w:line="340" w:lineRule="exact"/>
        <w:ind w:firstLine="709"/>
        <w:jc w:val="both"/>
        <w:rPr>
          <w:szCs w:val="28"/>
          <w:shd w:val="solid" w:color="FFFFFF" w:fill="auto"/>
          <w:lang w:val="vi-VN"/>
        </w:rPr>
        <w:pPrChange w:id="270" w:author="Alex Mayhem" w:date="2025-11-17T14:25:00Z" w16du:dateUtc="2025-11-17T07:25:00Z">
          <w:pPr>
            <w:tabs>
              <w:tab w:val="left" w:pos="2595"/>
            </w:tabs>
            <w:spacing w:after="120" w:line="360" w:lineRule="exact"/>
            <w:ind w:firstLine="709"/>
            <w:jc w:val="both"/>
          </w:pPr>
        </w:pPrChange>
      </w:pPr>
      <w:del w:id="271" w:author="Alex Mayhem" w:date="2025-11-17T09:53:00Z">
        <w:r w:rsidDel="00E26F17">
          <w:rPr>
            <w:lang w:val="vi-VN"/>
          </w:rPr>
          <w:delText>k)</w:delText>
        </w:r>
      </w:del>
      <w:ins w:id="272" w:author="Alex Mayhem" w:date="2025-11-17T09:53:00Z">
        <w:r w:rsidR="00E26F17">
          <w:rPr>
            <w:lang w:val="vi-VN"/>
          </w:rPr>
          <w:t>(9)</w:t>
        </w:r>
      </w:ins>
      <w:r>
        <w:rPr>
          <w:lang w:val="vi-VN"/>
        </w:rPr>
        <w:t xml:space="preserve"> </w:t>
      </w:r>
      <w:r w:rsidRPr="00477B5F">
        <w:rPr>
          <w:lang w:val="vi-VN"/>
        </w:rPr>
        <w:t>Chỉnh lý khoản 2</w:t>
      </w:r>
      <w:r>
        <w:rPr>
          <w:lang w:val="vi-VN"/>
        </w:rPr>
        <w:t xml:space="preserve"> Điều 20</w:t>
      </w:r>
      <w:r w:rsidRPr="00477B5F">
        <w:rPr>
          <w:lang w:val="vi-VN"/>
        </w:rPr>
        <w:t xml:space="preserve"> theo hướng không bắt buộc ghi rõ tất cả các nội dung, nhằm tháo gỡ vướng mắc trong trường hợp không xác định được một số thông tin của người vi phạm.</w:t>
      </w:r>
      <w:r>
        <w:rPr>
          <w:lang w:val="vi-VN"/>
        </w:rPr>
        <w:t xml:space="preserve"> Sửa đổi khoản 3 Điều này </w:t>
      </w:r>
      <w:r>
        <w:rPr>
          <w:szCs w:val="28"/>
          <w:shd w:val="solid" w:color="FFFFFF" w:fill="auto"/>
          <w:lang w:val="vi-VN"/>
        </w:rPr>
        <w:t>cho phù hợp với quy định của Điều 62 Luật Xử lý vi phạm hành chính.</w:t>
      </w:r>
    </w:p>
    <w:p w14:paraId="2CD75108" w14:textId="59B215A9" w:rsidR="00477B5F" w:rsidRDefault="00E26F17">
      <w:pPr>
        <w:tabs>
          <w:tab w:val="left" w:pos="2595"/>
        </w:tabs>
        <w:spacing w:after="120" w:line="340" w:lineRule="exact"/>
        <w:ind w:firstLine="709"/>
        <w:jc w:val="both"/>
        <w:rPr>
          <w:szCs w:val="28"/>
          <w:shd w:val="solid" w:color="FFFFFF" w:fill="auto"/>
          <w:lang w:val="vi-VN"/>
        </w:rPr>
        <w:pPrChange w:id="273" w:author="Alex Mayhem" w:date="2025-11-17T14:25:00Z" w16du:dateUtc="2025-11-17T07:25:00Z">
          <w:pPr>
            <w:tabs>
              <w:tab w:val="left" w:pos="2595"/>
            </w:tabs>
            <w:spacing w:after="120" w:line="360" w:lineRule="exact"/>
            <w:ind w:firstLine="709"/>
            <w:jc w:val="both"/>
          </w:pPr>
        </w:pPrChange>
      </w:pPr>
      <w:ins w:id="274" w:author="Alex Mayhem" w:date="2025-11-17T09:53:00Z">
        <w:r>
          <w:rPr>
            <w:szCs w:val="28"/>
            <w:shd w:val="solid" w:color="FFFFFF" w:fill="auto"/>
            <w:lang w:val="vi-VN"/>
          </w:rPr>
          <w:t>(10)</w:t>
        </w:r>
      </w:ins>
      <w:del w:id="275" w:author="Alex Mayhem" w:date="2025-11-17T09:53:00Z">
        <w:r w:rsidR="00477B5F" w:rsidDel="00E26F17">
          <w:rPr>
            <w:szCs w:val="28"/>
            <w:shd w:val="solid" w:color="FFFFFF" w:fill="auto"/>
            <w:lang w:val="vi-VN"/>
          </w:rPr>
          <w:delText>l)</w:delText>
        </w:r>
      </w:del>
      <w:r w:rsidR="00477B5F">
        <w:rPr>
          <w:szCs w:val="28"/>
          <w:shd w:val="solid" w:color="FFFFFF" w:fill="auto"/>
          <w:lang w:val="vi-VN"/>
        </w:rPr>
        <w:t xml:space="preserve"> Sửa đổi khoản 2 Điều 24 về gửi văn bản đến Bộ Ngoại giao để thông báo cho cơ quan lãnh sự, cơ quan đại diện ngoại giao của nước mà người vi phạm bị tạm giữ là công dân theo ý kiến góp ý của Cục Lãnh sự, Bộ Ngoại giao. </w:t>
      </w:r>
    </w:p>
    <w:p w14:paraId="6023F2D6" w14:textId="7807E381" w:rsidR="00477B5F" w:rsidRDefault="00477B5F">
      <w:pPr>
        <w:tabs>
          <w:tab w:val="left" w:pos="2595"/>
        </w:tabs>
        <w:spacing w:after="120" w:line="340" w:lineRule="exact"/>
        <w:ind w:firstLine="709"/>
        <w:jc w:val="both"/>
        <w:rPr>
          <w:szCs w:val="28"/>
          <w:shd w:val="solid" w:color="FFFFFF" w:fill="auto"/>
          <w:lang w:val="vi-VN"/>
        </w:rPr>
        <w:pPrChange w:id="276" w:author="Alex Mayhem" w:date="2025-11-17T14:25:00Z" w16du:dateUtc="2025-11-17T07:25:00Z">
          <w:pPr>
            <w:tabs>
              <w:tab w:val="left" w:pos="2595"/>
            </w:tabs>
            <w:spacing w:after="120" w:line="360" w:lineRule="exact"/>
            <w:ind w:firstLine="709"/>
            <w:jc w:val="both"/>
          </w:pPr>
        </w:pPrChange>
      </w:pPr>
      <w:del w:id="277" w:author="Alex Mayhem" w:date="2025-11-17T09:53:00Z">
        <w:r w:rsidDel="00E26F17">
          <w:rPr>
            <w:szCs w:val="28"/>
            <w:shd w:val="solid" w:color="FFFFFF" w:fill="auto"/>
            <w:lang w:val="vi-VN"/>
          </w:rPr>
          <w:delText>m)</w:delText>
        </w:r>
      </w:del>
      <w:ins w:id="278" w:author="Alex Mayhem" w:date="2025-11-17T09:53:00Z">
        <w:r w:rsidR="00E26F17">
          <w:rPr>
            <w:szCs w:val="28"/>
            <w:shd w:val="solid" w:color="FFFFFF" w:fill="auto"/>
            <w:lang w:val="vi-VN"/>
          </w:rPr>
          <w:t>(11)</w:t>
        </w:r>
      </w:ins>
      <w:r>
        <w:rPr>
          <w:szCs w:val="28"/>
          <w:shd w:val="solid" w:color="FFFFFF" w:fill="auto"/>
          <w:lang w:val="vi-VN"/>
        </w:rPr>
        <w:t xml:space="preserve"> </w:t>
      </w:r>
      <w:r w:rsidRPr="00477B5F">
        <w:rPr>
          <w:szCs w:val="28"/>
          <w:shd w:val="solid" w:color="FFFFFF" w:fill="auto"/>
          <w:lang w:val="vi-VN"/>
        </w:rPr>
        <w:t>Chuyển nội dung Điều 26 lên thành Điều 19 dự thảo Nghị định cho bảo đảm logic trong quy trình giao nhận người có hành vi vi phạm hành chính, xem xét, ra quyết định tạm giữ theo thủ tục hành chính.</w:t>
      </w:r>
      <w:r>
        <w:rPr>
          <w:szCs w:val="28"/>
          <w:shd w:val="solid" w:color="FFFFFF" w:fill="auto"/>
          <w:lang w:val="vi-VN"/>
        </w:rPr>
        <w:t xml:space="preserve"> </w:t>
      </w:r>
      <w:r w:rsidRPr="00477B5F">
        <w:rPr>
          <w:szCs w:val="28"/>
          <w:shd w:val="solid" w:color="FFFFFF" w:fill="auto"/>
          <w:lang w:val="vi-VN"/>
        </w:rPr>
        <w:t>Sửa đổi khoản 1 theo hướng dẫn chiếu quy định của Nghị định số 118/2021/NĐ-CP (đã được sửa đổi, bổ sung).</w:t>
      </w:r>
      <w:r>
        <w:rPr>
          <w:szCs w:val="28"/>
          <w:shd w:val="solid" w:color="FFFFFF" w:fill="auto"/>
          <w:lang w:val="vi-VN"/>
        </w:rPr>
        <w:t xml:space="preserve"> </w:t>
      </w:r>
      <w:r w:rsidRPr="00477B5F">
        <w:rPr>
          <w:szCs w:val="28"/>
          <w:shd w:val="solid" w:color="FFFFFF" w:fill="auto"/>
          <w:lang w:val="vi-VN"/>
        </w:rPr>
        <w:t xml:space="preserve">Chỉnh lý khoản 3 theo hướng không bắt buộc ghi rõ tất cả các nội dung, nhằm tháo gỡ vướng mắc trong trường hợp không xác định được một số thông tin của người vi phạm. </w:t>
      </w:r>
    </w:p>
    <w:p w14:paraId="161BD8F9" w14:textId="4C28F56B" w:rsidR="00477B5F" w:rsidRDefault="007F1151">
      <w:pPr>
        <w:tabs>
          <w:tab w:val="left" w:pos="2595"/>
        </w:tabs>
        <w:spacing w:after="120" w:line="340" w:lineRule="exact"/>
        <w:ind w:firstLine="709"/>
        <w:jc w:val="both"/>
        <w:rPr>
          <w:szCs w:val="28"/>
          <w:shd w:val="solid" w:color="FFFFFF" w:fill="auto"/>
          <w:lang w:val="vi-VN"/>
        </w:rPr>
        <w:pPrChange w:id="279" w:author="Alex Mayhem" w:date="2025-11-17T14:25:00Z" w16du:dateUtc="2025-11-17T07:25:00Z">
          <w:pPr>
            <w:tabs>
              <w:tab w:val="left" w:pos="2595"/>
            </w:tabs>
            <w:spacing w:after="120" w:line="360" w:lineRule="exact"/>
            <w:ind w:firstLine="709"/>
            <w:jc w:val="both"/>
          </w:pPr>
        </w:pPrChange>
      </w:pPr>
      <w:ins w:id="280" w:author="Alex Mayhem" w:date="2025-11-17T09:54:00Z">
        <w:r>
          <w:rPr>
            <w:szCs w:val="28"/>
            <w:shd w:val="solid" w:color="FFFFFF" w:fill="auto"/>
            <w:lang w:val="vi-VN"/>
          </w:rPr>
          <w:t>(12)</w:t>
        </w:r>
      </w:ins>
      <w:del w:id="281" w:author="Alex Mayhem" w:date="2025-11-17T09:54:00Z">
        <w:r w:rsidR="00477B5F" w:rsidDel="007F1151">
          <w:rPr>
            <w:szCs w:val="28"/>
            <w:shd w:val="solid" w:color="FFFFFF" w:fill="auto"/>
            <w:lang w:val="vi-VN"/>
          </w:rPr>
          <w:delText>n)</w:delText>
        </w:r>
      </w:del>
      <w:r w:rsidR="00477B5F">
        <w:rPr>
          <w:szCs w:val="28"/>
          <w:shd w:val="solid" w:color="FFFFFF" w:fill="auto"/>
          <w:lang w:val="vi-VN"/>
        </w:rPr>
        <w:t xml:space="preserve"> Tại Điều 28</w:t>
      </w:r>
      <w:del w:id="282" w:author="Alex Mayhem" w:date="2025-11-17T14:18:00Z" w16du:dateUtc="2025-11-17T07:18:00Z">
        <w:r w:rsidR="00477B5F" w:rsidDel="0069707B">
          <w:rPr>
            <w:szCs w:val="28"/>
            <w:shd w:val="solid" w:color="FFFFFF" w:fill="auto"/>
            <w:lang w:val="vi-VN"/>
          </w:rPr>
          <w:delText xml:space="preserve">: </w:delText>
        </w:r>
      </w:del>
    </w:p>
    <w:p w14:paraId="67E7D62D" w14:textId="7DABF444" w:rsidR="00477B5F" w:rsidRPr="00477B5F" w:rsidRDefault="00477B5F">
      <w:pPr>
        <w:tabs>
          <w:tab w:val="left" w:pos="2595"/>
        </w:tabs>
        <w:spacing w:after="120" w:line="340" w:lineRule="exact"/>
        <w:ind w:firstLine="709"/>
        <w:jc w:val="both"/>
        <w:rPr>
          <w:szCs w:val="28"/>
          <w:shd w:val="solid" w:color="FFFFFF" w:fill="auto"/>
          <w:lang w:val="vi-VN"/>
        </w:rPr>
        <w:pPrChange w:id="283" w:author="Alex Mayhem" w:date="2025-11-17T14:25:00Z" w16du:dateUtc="2025-11-17T07:25:00Z">
          <w:pPr>
            <w:tabs>
              <w:tab w:val="left" w:pos="2595"/>
            </w:tabs>
            <w:spacing w:after="120" w:line="360" w:lineRule="exact"/>
            <w:ind w:firstLine="709"/>
            <w:jc w:val="both"/>
          </w:pPr>
        </w:pPrChange>
      </w:pPr>
      <w:r>
        <w:rPr>
          <w:szCs w:val="28"/>
          <w:shd w:val="solid" w:color="FFFFFF" w:fill="auto"/>
          <w:lang w:val="vi-VN"/>
        </w:rPr>
        <w:t xml:space="preserve">- </w:t>
      </w:r>
      <w:r w:rsidRPr="00477B5F">
        <w:rPr>
          <w:szCs w:val="28"/>
          <w:shd w:val="solid" w:color="FFFFFF" w:fill="auto"/>
          <w:lang w:val="vi-VN"/>
        </w:rPr>
        <w:t>Chỉnh lý các điều được dẫn chiếu bảo đảm tính thống nhất của dự thảo Nghị định</w:t>
      </w:r>
    </w:p>
    <w:p w14:paraId="441075E2" w14:textId="77777777" w:rsidR="00477B5F" w:rsidRPr="00477B5F" w:rsidRDefault="00477B5F">
      <w:pPr>
        <w:tabs>
          <w:tab w:val="left" w:pos="2595"/>
        </w:tabs>
        <w:spacing w:after="120" w:line="340" w:lineRule="exact"/>
        <w:ind w:firstLine="709"/>
        <w:jc w:val="both"/>
        <w:rPr>
          <w:szCs w:val="28"/>
          <w:shd w:val="solid" w:color="FFFFFF" w:fill="auto"/>
          <w:lang w:val="vi-VN"/>
        </w:rPr>
        <w:pPrChange w:id="284"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Sửa đổi khoản 1 theo hướng tăng định lượng ăn của người bị tạm giữ để bảo đảm phù hợp với thực tiễn.</w:t>
      </w:r>
    </w:p>
    <w:p w14:paraId="46872A68" w14:textId="77777777" w:rsidR="00477B5F" w:rsidRPr="00477B5F" w:rsidRDefault="00477B5F">
      <w:pPr>
        <w:tabs>
          <w:tab w:val="left" w:pos="2595"/>
        </w:tabs>
        <w:spacing w:after="120" w:line="340" w:lineRule="exact"/>
        <w:ind w:firstLine="709"/>
        <w:jc w:val="both"/>
        <w:rPr>
          <w:szCs w:val="28"/>
          <w:shd w:val="solid" w:color="FFFFFF" w:fill="auto"/>
          <w:lang w:val="vi-VN"/>
        </w:rPr>
        <w:pPrChange w:id="285"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lastRenderedPageBreak/>
        <w:t xml:space="preserve">- Sửa đổi khoản 2 cho phù hợp với quy định của Bộ luật Lao động về những ngày lễ, Tết. </w:t>
      </w:r>
    </w:p>
    <w:p w14:paraId="4016B407" w14:textId="4A72A050" w:rsidR="00477B5F" w:rsidRDefault="00477B5F">
      <w:pPr>
        <w:tabs>
          <w:tab w:val="left" w:pos="2595"/>
        </w:tabs>
        <w:spacing w:after="120" w:line="340" w:lineRule="exact"/>
        <w:ind w:firstLine="709"/>
        <w:jc w:val="both"/>
        <w:rPr>
          <w:szCs w:val="28"/>
          <w:shd w:val="solid" w:color="FFFFFF" w:fill="auto"/>
          <w:lang w:val="vi-VN"/>
        </w:rPr>
        <w:pPrChange w:id="286"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Chỉnh lý khoản 3 cho phù hợp với quy định của Luật Ngân sách nhà nước.</w:t>
      </w:r>
    </w:p>
    <w:p w14:paraId="5FF803F8" w14:textId="1646425A" w:rsidR="00477B5F" w:rsidRDefault="00477B5F">
      <w:pPr>
        <w:tabs>
          <w:tab w:val="left" w:pos="2595"/>
        </w:tabs>
        <w:spacing w:after="120" w:line="340" w:lineRule="exact"/>
        <w:ind w:firstLine="709"/>
        <w:jc w:val="both"/>
        <w:rPr>
          <w:szCs w:val="28"/>
          <w:shd w:val="solid" w:color="FFFFFF" w:fill="auto"/>
          <w:lang w:val="vi-VN"/>
        </w:rPr>
        <w:pPrChange w:id="287" w:author="Alex Mayhem" w:date="2025-11-17T14:25:00Z" w16du:dateUtc="2025-11-17T07:25:00Z">
          <w:pPr>
            <w:tabs>
              <w:tab w:val="left" w:pos="2595"/>
            </w:tabs>
            <w:spacing w:after="120" w:line="360" w:lineRule="exact"/>
            <w:ind w:firstLine="709"/>
            <w:jc w:val="both"/>
          </w:pPr>
        </w:pPrChange>
      </w:pPr>
      <w:del w:id="288" w:author="Alex Mayhem" w:date="2025-11-17T09:54:00Z">
        <w:r w:rsidDel="007F1151">
          <w:rPr>
            <w:szCs w:val="28"/>
            <w:shd w:val="solid" w:color="FFFFFF" w:fill="auto"/>
            <w:lang w:val="vi-VN"/>
          </w:rPr>
          <w:delText>o)</w:delText>
        </w:r>
      </w:del>
      <w:ins w:id="289" w:author="Alex Mayhem" w:date="2025-11-17T09:54:00Z">
        <w:r w:rsidR="007F1151">
          <w:rPr>
            <w:szCs w:val="28"/>
            <w:shd w:val="solid" w:color="FFFFFF" w:fill="auto"/>
            <w:lang w:val="vi-VN"/>
          </w:rPr>
          <w:t>(13)</w:t>
        </w:r>
      </w:ins>
      <w:r>
        <w:rPr>
          <w:szCs w:val="28"/>
          <w:shd w:val="solid" w:color="FFFFFF" w:fill="auto"/>
          <w:lang w:val="vi-VN"/>
        </w:rPr>
        <w:t xml:space="preserve"> Tại Điều 29</w:t>
      </w:r>
    </w:p>
    <w:p w14:paraId="1BE03B5A" w14:textId="77777777" w:rsidR="00477B5F" w:rsidRPr="00477B5F" w:rsidRDefault="00477B5F">
      <w:pPr>
        <w:tabs>
          <w:tab w:val="left" w:pos="2595"/>
        </w:tabs>
        <w:spacing w:after="120" w:line="340" w:lineRule="exact"/>
        <w:ind w:firstLine="709"/>
        <w:jc w:val="both"/>
        <w:rPr>
          <w:szCs w:val="28"/>
          <w:shd w:val="solid" w:color="FFFFFF" w:fill="auto"/>
          <w:lang w:val="vi-VN"/>
        </w:rPr>
        <w:pPrChange w:id="290"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xml:space="preserve">- Chỉnh lý tên gọi của Điều này cho phù hợp với nội dung quy định. </w:t>
      </w:r>
    </w:p>
    <w:p w14:paraId="0451AA31" w14:textId="77777777" w:rsidR="00477B5F" w:rsidRPr="00477B5F" w:rsidRDefault="00477B5F">
      <w:pPr>
        <w:tabs>
          <w:tab w:val="left" w:pos="2595"/>
        </w:tabs>
        <w:spacing w:after="120" w:line="340" w:lineRule="exact"/>
        <w:ind w:firstLine="709"/>
        <w:jc w:val="both"/>
        <w:rPr>
          <w:szCs w:val="28"/>
          <w:shd w:val="solid" w:color="FFFFFF" w:fill="auto"/>
          <w:lang w:val="vi-VN"/>
        </w:rPr>
        <w:pPrChange w:id="291"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xml:space="preserve">- Chỉnh lý về mặt kỹ thuật trình bày tại điểm c khoản 1. </w:t>
      </w:r>
    </w:p>
    <w:p w14:paraId="4BFAB9A5" w14:textId="77777777" w:rsidR="00477B5F" w:rsidRPr="00477B5F" w:rsidRDefault="00477B5F">
      <w:pPr>
        <w:tabs>
          <w:tab w:val="left" w:pos="2595"/>
        </w:tabs>
        <w:spacing w:after="120" w:line="340" w:lineRule="exact"/>
        <w:ind w:firstLine="709"/>
        <w:jc w:val="both"/>
        <w:rPr>
          <w:szCs w:val="28"/>
          <w:shd w:val="solid" w:color="FFFFFF" w:fill="auto"/>
          <w:lang w:val="vi-VN"/>
        </w:rPr>
        <w:pPrChange w:id="292"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Bổ sung vào điểm d khoản 1 cụm từ “nơi tạm giữ” cho đầy đủ, chặt chẽ.</w:t>
      </w:r>
    </w:p>
    <w:p w14:paraId="6CB0D059" w14:textId="77777777" w:rsidR="00477B5F" w:rsidRPr="00477B5F" w:rsidRDefault="00477B5F">
      <w:pPr>
        <w:tabs>
          <w:tab w:val="left" w:pos="2595"/>
        </w:tabs>
        <w:spacing w:after="120" w:line="340" w:lineRule="exact"/>
        <w:ind w:firstLine="709"/>
        <w:jc w:val="both"/>
        <w:rPr>
          <w:szCs w:val="28"/>
          <w:shd w:val="solid" w:color="FFFFFF" w:fill="auto"/>
          <w:lang w:val="vi-VN"/>
        </w:rPr>
        <w:pPrChange w:id="293"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xml:space="preserve">- Chỉnh lý các cụm từ “bị chết” thành “chết” cho phù hợp với quy định của Bộ luật Dân sự. </w:t>
      </w:r>
    </w:p>
    <w:p w14:paraId="5635C544" w14:textId="77777777" w:rsidR="00477B5F" w:rsidRPr="00477B5F" w:rsidRDefault="00477B5F">
      <w:pPr>
        <w:tabs>
          <w:tab w:val="left" w:pos="2595"/>
        </w:tabs>
        <w:spacing w:after="120" w:line="340" w:lineRule="exact"/>
        <w:ind w:firstLine="709"/>
        <w:jc w:val="both"/>
        <w:rPr>
          <w:szCs w:val="28"/>
          <w:shd w:val="solid" w:color="FFFFFF" w:fill="auto"/>
          <w:lang w:val="vi-VN"/>
        </w:rPr>
        <w:pPrChange w:id="294"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xml:space="preserve">- Chỉnh lý cụm từ “có quốc tịch” thành “là công dân” cho bảo đảm tính thống nhất của dự thảo Nghị định. </w:t>
      </w:r>
    </w:p>
    <w:p w14:paraId="52C9838C" w14:textId="67DDA0EF" w:rsidR="00477B5F" w:rsidRDefault="00477B5F">
      <w:pPr>
        <w:tabs>
          <w:tab w:val="left" w:pos="2595"/>
        </w:tabs>
        <w:spacing w:after="120" w:line="340" w:lineRule="exact"/>
        <w:ind w:firstLine="709"/>
        <w:jc w:val="both"/>
        <w:rPr>
          <w:szCs w:val="28"/>
          <w:shd w:val="solid" w:color="FFFFFF" w:fill="auto"/>
          <w:lang w:val="vi-VN"/>
        </w:rPr>
        <w:pPrChange w:id="295" w:author="Alex Mayhem" w:date="2025-11-17T14:25:00Z" w16du:dateUtc="2025-11-17T07:25:00Z">
          <w:pPr>
            <w:tabs>
              <w:tab w:val="left" w:pos="2595"/>
            </w:tabs>
            <w:spacing w:after="120" w:line="360" w:lineRule="exact"/>
            <w:ind w:firstLine="709"/>
            <w:jc w:val="both"/>
          </w:pPr>
        </w:pPrChange>
      </w:pPr>
      <w:r w:rsidRPr="00477B5F">
        <w:rPr>
          <w:szCs w:val="28"/>
          <w:shd w:val="solid" w:color="FFFFFF" w:fill="auto"/>
          <w:lang w:val="vi-VN"/>
        </w:rPr>
        <w:t>- Chỉnh lý khoản 3 theo hướng không bắt buộc ghi rõ tất cả các nội dung, nhằm tháo gỡ vướng mắc trong trường hợp không xác định được một số thông tin của người vi phạm.</w:t>
      </w:r>
    </w:p>
    <w:p w14:paraId="29A83BEA" w14:textId="690E3B0E" w:rsidR="00477B5F" w:rsidRDefault="0016679B">
      <w:pPr>
        <w:tabs>
          <w:tab w:val="left" w:pos="2595"/>
        </w:tabs>
        <w:spacing w:after="120" w:line="340" w:lineRule="exact"/>
        <w:ind w:firstLine="709"/>
        <w:jc w:val="both"/>
        <w:rPr>
          <w:szCs w:val="28"/>
          <w:shd w:val="solid" w:color="FFFFFF" w:fill="auto"/>
          <w:lang w:val="vi-VN"/>
        </w:rPr>
        <w:pPrChange w:id="296" w:author="Alex Mayhem" w:date="2025-11-17T14:25:00Z" w16du:dateUtc="2025-11-17T07:25:00Z">
          <w:pPr>
            <w:tabs>
              <w:tab w:val="left" w:pos="2595"/>
            </w:tabs>
            <w:spacing w:after="120" w:line="360" w:lineRule="exact"/>
            <w:ind w:firstLine="709"/>
            <w:jc w:val="both"/>
          </w:pPr>
        </w:pPrChange>
      </w:pPr>
      <w:del w:id="297" w:author="Alex Mayhem" w:date="2025-11-17T09:54:00Z">
        <w:r w:rsidDel="007F1151">
          <w:rPr>
            <w:szCs w:val="28"/>
            <w:shd w:val="solid" w:color="FFFFFF" w:fill="auto"/>
            <w:lang w:val="vi-VN"/>
          </w:rPr>
          <w:delText>p)</w:delText>
        </w:r>
      </w:del>
      <w:ins w:id="298" w:author="Alex Mayhem" w:date="2025-11-17T09:54:00Z">
        <w:r w:rsidR="007F1151">
          <w:rPr>
            <w:szCs w:val="28"/>
            <w:shd w:val="solid" w:color="FFFFFF" w:fill="auto"/>
            <w:lang w:val="vi-VN"/>
          </w:rPr>
          <w:t>(14)</w:t>
        </w:r>
      </w:ins>
      <w:r>
        <w:rPr>
          <w:szCs w:val="28"/>
          <w:shd w:val="solid" w:color="FFFFFF" w:fill="auto"/>
          <w:lang w:val="vi-VN"/>
        </w:rPr>
        <w:t xml:space="preserve"> </w:t>
      </w:r>
      <w:r w:rsidRPr="0016679B">
        <w:rPr>
          <w:szCs w:val="28"/>
          <w:shd w:val="solid" w:color="FFFFFF" w:fill="auto"/>
          <w:lang w:val="vi-VN"/>
        </w:rPr>
        <w:t xml:space="preserve">Chỉnh lý khoản 2 </w:t>
      </w:r>
      <w:r>
        <w:rPr>
          <w:szCs w:val="28"/>
          <w:shd w:val="solid" w:color="FFFFFF" w:fill="auto"/>
          <w:lang w:val="vi-VN"/>
        </w:rPr>
        <w:t xml:space="preserve">Điều 32 </w:t>
      </w:r>
      <w:r w:rsidRPr="0016679B">
        <w:rPr>
          <w:szCs w:val="28"/>
          <w:shd w:val="solid" w:color="FFFFFF" w:fill="auto"/>
          <w:lang w:val="vi-VN"/>
        </w:rPr>
        <w:t>theo hướng dẫn chiếu quy định pháp luật về quản lý, sử dụng vũ khí, vật liệu nổ và công cụ hỗ trợ.</w:t>
      </w:r>
    </w:p>
    <w:p w14:paraId="56BBBEAE" w14:textId="686F29CC" w:rsidR="0016679B" w:rsidRDefault="0016679B">
      <w:pPr>
        <w:tabs>
          <w:tab w:val="left" w:pos="2595"/>
        </w:tabs>
        <w:spacing w:after="120" w:line="340" w:lineRule="exact"/>
        <w:ind w:firstLine="709"/>
        <w:jc w:val="both"/>
        <w:rPr>
          <w:lang w:val="vi-VN"/>
        </w:rPr>
        <w:pPrChange w:id="299" w:author="Alex Mayhem" w:date="2025-11-17T14:25:00Z" w16du:dateUtc="2025-11-17T07:25:00Z">
          <w:pPr>
            <w:tabs>
              <w:tab w:val="left" w:pos="2595"/>
            </w:tabs>
            <w:spacing w:after="120" w:line="360" w:lineRule="exact"/>
            <w:ind w:firstLine="709"/>
            <w:jc w:val="both"/>
          </w:pPr>
        </w:pPrChange>
      </w:pPr>
      <w:del w:id="300" w:author="Alex Mayhem" w:date="2025-11-17T09:54:00Z">
        <w:r w:rsidDel="007F1151">
          <w:rPr>
            <w:szCs w:val="28"/>
            <w:shd w:val="solid" w:color="FFFFFF" w:fill="auto"/>
            <w:lang w:val="vi-VN"/>
          </w:rPr>
          <w:delText>q)</w:delText>
        </w:r>
      </w:del>
      <w:ins w:id="301" w:author="Alex Mayhem" w:date="2025-11-17T09:54:00Z">
        <w:r w:rsidR="007F1151">
          <w:rPr>
            <w:szCs w:val="28"/>
            <w:shd w:val="solid" w:color="FFFFFF" w:fill="auto"/>
            <w:lang w:val="vi-VN"/>
          </w:rPr>
          <w:t>(15)</w:t>
        </w:r>
      </w:ins>
      <w:r>
        <w:rPr>
          <w:szCs w:val="28"/>
          <w:shd w:val="solid" w:color="FFFFFF" w:fill="auto"/>
          <w:lang w:val="vi-VN"/>
        </w:rPr>
        <w:t xml:space="preserve"> </w:t>
      </w:r>
      <w:r>
        <w:rPr>
          <w:lang w:val="vi-VN"/>
        </w:rPr>
        <w:t>Chỉnh lý khoản 1 Điều 35 Nghị định số 142/2021/NĐ-CP (Điều 34 dự thảo Nghị định) theo hướng quy định rõ việc người đang thi hành công vụ giải thích cho người bị á</w:t>
      </w:r>
      <w:ins w:id="302" w:author="win10" w:date="2025-11-17T10:58:00Z">
        <w:r w:rsidR="004542BE" w:rsidRPr="004542BE">
          <w:rPr>
            <w:lang w:val="vi-VN"/>
            <w:rPrChange w:id="303" w:author="win10" w:date="2025-11-17T10:58:00Z">
              <w:rPr/>
            </w:rPrChange>
          </w:rPr>
          <w:t>p</w:t>
        </w:r>
      </w:ins>
      <w:del w:id="304" w:author="win10" w:date="2025-11-17T10:58:00Z">
        <w:r w:rsidDel="004542BE">
          <w:rPr>
            <w:lang w:val="vi-VN"/>
          </w:rPr>
          <w:delText>o</w:delText>
        </w:r>
      </w:del>
      <w:r>
        <w:rPr>
          <w:lang w:val="vi-VN"/>
        </w:rPr>
        <w:t xml:space="preserve"> giải hiểu rõ quy định của pháp luật, tránh hiểu nhầm là người thi hành công vụ “giải thích pháp luật”.</w:t>
      </w:r>
    </w:p>
    <w:p w14:paraId="599634B4" w14:textId="79CAA963" w:rsidR="0016679B" w:rsidRPr="00F672E5" w:rsidRDefault="0016679B">
      <w:pPr>
        <w:tabs>
          <w:tab w:val="left" w:pos="2595"/>
        </w:tabs>
        <w:spacing w:after="120" w:line="340" w:lineRule="exact"/>
        <w:ind w:firstLine="709"/>
        <w:jc w:val="both"/>
        <w:rPr>
          <w:rFonts w:cs="Times New Roman (Body CS)"/>
          <w:spacing w:val="-4"/>
          <w:szCs w:val="28"/>
          <w:shd w:val="solid" w:color="FFFFFF" w:fill="auto"/>
          <w:lang w:val="vi-VN"/>
          <w:rPrChange w:id="305" w:author="Alex Mayhem" w:date="2025-11-17T10:19:00Z">
            <w:rPr>
              <w:szCs w:val="28"/>
              <w:shd w:val="solid" w:color="FFFFFF" w:fill="auto"/>
              <w:lang w:val="vi-VN"/>
            </w:rPr>
          </w:rPrChange>
        </w:rPr>
        <w:pPrChange w:id="306" w:author="Alex Mayhem" w:date="2025-11-17T14:25:00Z" w16du:dateUtc="2025-11-17T07:25:00Z">
          <w:pPr>
            <w:tabs>
              <w:tab w:val="left" w:pos="2595"/>
            </w:tabs>
            <w:spacing w:after="120" w:line="360" w:lineRule="exact"/>
            <w:ind w:firstLine="709"/>
            <w:jc w:val="both"/>
          </w:pPr>
        </w:pPrChange>
      </w:pPr>
      <w:del w:id="307" w:author="Alex Mayhem" w:date="2025-11-17T09:54:00Z">
        <w:r w:rsidRPr="00F672E5" w:rsidDel="007F1151">
          <w:rPr>
            <w:rFonts w:cs="Times New Roman (Body CS)"/>
            <w:spacing w:val="-4"/>
            <w:szCs w:val="28"/>
            <w:shd w:val="solid" w:color="FFFFFF" w:fill="auto"/>
            <w:lang w:val="vi-VN"/>
            <w:rPrChange w:id="308" w:author="Alex Mayhem" w:date="2025-11-17T10:19:00Z">
              <w:rPr>
                <w:szCs w:val="28"/>
                <w:shd w:val="solid" w:color="FFFFFF" w:fill="auto"/>
                <w:lang w:val="vi-VN"/>
              </w:rPr>
            </w:rPrChange>
          </w:rPr>
          <w:delText>r)</w:delText>
        </w:r>
      </w:del>
      <w:ins w:id="309" w:author="Alex Mayhem" w:date="2025-11-17T09:54:00Z">
        <w:r w:rsidR="007F1151" w:rsidRPr="00F672E5">
          <w:rPr>
            <w:rFonts w:cs="Times New Roman (Body CS)"/>
            <w:spacing w:val="-4"/>
            <w:szCs w:val="28"/>
            <w:shd w:val="solid" w:color="FFFFFF" w:fill="auto"/>
            <w:lang w:val="vi-VN"/>
            <w:rPrChange w:id="310" w:author="Alex Mayhem" w:date="2025-11-17T10:19:00Z">
              <w:rPr>
                <w:szCs w:val="28"/>
                <w:shd w:val="solid" w:color="FFFFFF" w:fill="auto"/>
                <w:lang w:val="vi-VN"/>
              </w:rPr>
            </w:rPrChange>
          </w:rPr>
          <w:t>(16)</w:t>
        </w:r>
      </w:ins>
      <w:r w:rsidRPr="00F672E5">
        <w:rPr>
          <w:rFonts w:cs="Times New Roman (Body CS)"/>
          <w:spacing w:val="-4"/>
          <w:szCs w:val="28"/>
          <w:shd w:val="solid" w:color="FFFFFF" w:fill="auto"/>
          <w:lang w:val="vi-VN"/>
          <w:rPrChange w:id="311" w:author="Alex Mayhem" w:date="2025-11-17T10:19:00Z">
            <w:rPr>
              <w:szCs w:val="28"/>
              <w:shd w:val="solid" w:color="FFFFFF" w:fill="auto"/>
              <w:lang w:val="vi-VN"/>
            </w:rPr>
          </w:rPrChange>
        </w:rPr>
        <w:t xml:space="preserve"> Tại Điều 36 Nghị định số 142/2021/NĐ-CP (Điều 35 dự thảo Nghị định)</w:t>
      </w:r>
    </w:p>
    <w:p w14:paraId="6D252900" w14:textId="77777777" w:rsidR="0016679B" w:rsidRDefault="0016679B">
      <w:pPr>
        <w:tabs>
          <w:tab w:val="left" w:pos="2595"/>
        </w:tabs>
        <w:spacing w:after="120" w:line="340" w:lineRule="exact"/>
        <w:ind w:firstLine="709"/>
        <w:jc w:val="both"/>
        <w:rPr>
          <w:lang w:val="vi-VN"/>
        </w:rPr>
        <w:pPrChange w:id="312" w:author="Alex Mayhem" w:date="2025-11-17T14:25:00Z" w16du:dateUtc="2025-11-17T07:25:00Z">
          <w:pPr>
            <w:tabs>
              <w:tab w:val="left" w:pos="2595"/>
            </w:tabs>
            <w:spacing w:after="120" w:line="360" w:lineRule="exact"/>
            <w:ind w:firstLine="709"/>
            <w:jc w:val="both"/>
          </w:pPr>
        </w:pPrChange>
      </w:pPr>
      <w:r>
        <w:rPr>
          <w:szCs w:val="28"/>
          <w:shd w:val="solid" w:color="FFFFFF" w:fill="auto"/>
          <w:lang w:val="vi-VN"/>
        </w:rPr>
        <w:t xml:space="preserve"> </w:t>
      </w:r>
      <w:r>
        <w:rPr>
          <w:lang w:val="vi-VN"/>
        </w:rPr>
        <w:t xml:space="preserve">- Chuyển nội dung khoản 1 xuống quy định tại Điều 44 dự thảo Nghị định về trách nhiệm thi hành.  </w:t>
      </w:r>
    </w:p>
    <w:p w14:paraId="4C88B0B2" w14:textId="68324F9D" w:rsidR="0016679B" w:rsidRPr="0016679B" w:rsidRDefault="0016679B">
      <w:pPr>
        <w:tabs>
          <w:tab w:val="left" w:pos="2595"/>
        </w:tabs>
        <w:spacing w:after="120" w:line="340" w:lineRule="exact"/>
        <w:ind w:firstLine="709"/>
        <w:jc w:val="both"/>
        <w:rPr>
          <w:szCs w:val="28"/>
          <w:shd w:val="solid" w:color="FFFFFF" w:fill="auto"/>
          <w:lang w:val="vi-VN"/>
        </w:rPr>
        <w:pPrChange w:id="313" w:author="Alex Mayhem" w:date="2025-11-17T14:25:00Z" w16du:dateUtc="2025-11-17T07:25:00Z">
          <w:pPr>
            <w:tabs>
              <w:tab w:val="left" w:pos="2595"/>
            </w:tabs>
            <w:spacing w:after="120" w:line="360" w:lineRule="exact"/>
            <w:ind w:firstLine="709"/>
            <w:jc w:val="both"/>
          </w:pPr>
        </w:pPrChange>
      </w:pPr>
      <w:r>
        <w:rPr>
          <w:lang w:val="vi-VN"/>
        </w:rPr>
        <w:t>- Sửa đổi khoản 2 theo hướng quy định rõ việc Bộ Công an c</w:t>
      </w:r>
      <w:r w:rsidRPr="00256C3C">
        <w:rPr>
          <w:shd w:val="solid" w:color="FFFFFF" w:fill="auto"/>
          <w:lang w:val="vi-VN"/>
        </w:rPr>
        <w:t xml:space="preserve">hủ trì, phối hợp với các bộ, </w:t>
      </w:r>
      <w:r>
        <w:rPr>
          <w:shd w:val="solid" w:color="FFFFFF" w:fill="auto"/>
          <w:lang w:val="vi-VN"/>
        </w:rPr>
        <w:t>cơ quan ngang bộ</w:t>
      </w:r>
      <w:r w:rsidRPr="0069707B">
        <w:rPr>
          <w:shd w:val="solid" w:color="FFFFFF" w:fill="auto"/>
          <w:lang w:val="vi-VN"/>
        </w:rPr>
        <w:t xml:space="preserve">, </w:t>
      </w:r>
      <w:r w:rsidRPr="0069707B">
        <w:rPr>
          <w:shd w:val="solid" w:color="FFFFFF" w:fill="auto"/>
          <w:lang w:val="vi-VN"/>
          <w:rPrChange w:id="314" w:author="Alex Mayhem" w:date="2025-11-17T14:20:00Z" w16du:dateUtc="2025-11-17T07:20:00Z">
            <w:rPr>
              <w:b/>
              <w:bCs/>
              <w:shd w:val="solid" w:color="FFFFFF" w:fill="auto"/>
              <w:lang w:val="vi-VN"/>
            </w:rPr>
          </w:rPrChange>
        </w:rPr>
        <w:t>Ủy ban nhân dân các</w:t>
      </w:r>
      <w:r w:rsidRPr="0069707B">
        <w:rPr>
          <w:spacing w:val="-6"/>
          <w:szCs w:val="28"/>
          <w:shd w:val="solid" w:color="FFFFFF" w:fill="auto"/>
          <w:lang w:val="vi-VN"/>
          <w:rPrChange w:id="315" w:author="Alex Mayhem" w:date="2025-11-17T14:20:00Z" w16du:dateUtc="2025-11-17T07:20:00Z">
            <w:rPr>
              <w:b/>
              <w:bCs/>
              <w:spacing w:val="-6"/>
              <w:szCs w:val="28"/>
              <w:shd w:val="solid" w:color="FFFFFF" w:fill="auto"/>
              <w:lang w:val="vi-VN"/>
            </w:rPr>
          </w:rPrChange>
        </w:rPr>
        <w:t xml:space="preserve"> </w:t>
      </w:r>
      <w:r w:rsidRPr="0069707B">
        <w:rPr>
          <w:shd w:val="solid" w:color="FFFFFF" w:fill="auto"/>
          <w:lang w:val="vi-VN"/>
          <w:rPrChange w:id="316" w:author="Alex Mayhem" w:date="2025-11-17T14:20:00Z" w16du:dateUtc="2025-11-17T07:20:00Z">
            <w:rPr>
              <w:b/>
              <w:bCs/>
              <w:shd w:val="solid" w:color="FFFFFF" w:fill="auto"/>
              <w:lang w:val="vi-VN"/>
            </w:rPr>
          </w:rPrChange>
        </w:rPr>
        <w:t>tỉnh, thành phố</w:t>
      </w:r>
      <w:r w:rsidRPr="0092662F">
        <w:rPr>
          <w:b/>
          <w:bCs/>
          <w:shd w:val="solid" w:color="FFFFFF" w:fill="auto"/>
          <w:lang w:val="vi-VN"/>
        </w:rPr>
        <w:t xml:space="preserve"> </w:t>
      </w:r>
      <w:r w:rsidRPr="00256C3C">
        <w:rPr>
          <w:shd w:val="solid" w:color="FFFFFF" w:fill="auto"/>
          <w:lang w:val="vi-VN"/>
        </w:rPr>
        <w:t>tổ chức thi hành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r>
        <w:rPr>
          <w:shd w:val="solid" w:color="FFFFFF" w:fill="auto"/>
          <w:lang w:val="vi-VN"/>
        </w:rPr>
        <w:t xml:space="preserve">; bổ sung trách nhiệm chỉ đạo, hướng Công an các đơn vị, địa phương </w:t>
      </w:r>
      <w:r w:rsidRPr="00CC74A6">
        <w:rPr>
          <w:shd w:val="solid" w:color="FFFFFF" w:fill="auto"/>
          <w:lang w:val="vi-VN"/>
        </w:rPr>
        <w:t>lập, đăng ký, quản lý hồ sơ theo quy định về công tác hồ sơ nghiệp vụ Công an nhân dân</w:t>
      </w:r>
      <w:r>
        <w:rPr>
          <w:shd w:val="solid" w:color="FFFFFF" w:fill="auto"/>
          <w:lang w:val="vi-VN"/>
        </w:rPr>
        <w:t xml:space="preserve"> cho đầy đủ. </w:t>
      </w:r>
    </w:p>
    <w:p w14:paraId="0215F711" w14:textId="0F3B7DAE" w:rsidR="0016679B" w:rsidRPr="0016679B" w:rsidRDefault="007F1151">
      <w:pPr>
        <w:tabs>
          <w:tab w:val="left" w:pos="2595"/>
        </w:tabs>
        <w:spacing w:after="120" w:line="340" w:lineRule="exact"/>
        <w:ind w:firstLine="709"/>
        <w:jc w:val="both"/>
        <w:rPr>
          <w:szCs w:val="28"/>
          <w:shd w:val="solid" w:color="FFFFFF" w:fill="auto"/>
          <w:lang w:val="vi-VN"/>
        </w:rPr>
        <w:pPrChange w:id="317" w:author="Alex Mayhem" w:date="2025-11-17T14:25:00Z" w16du:dateUtc="2025-11-17T07:25:00Z">
          <w:pPr>
            <w:tabs>
              <w:tab w:val="left" w:pos="2595"/>
            </w:tabs>
            <w:spacing w:after="120" w:line="360" w:lineRule="exact"/>
            <w:ind w:firstLine="709"/>
            <w:jc w:val="both"/>
          </w:pPr>
        </w:pPrChange>
      </w:pPr>
      <w:ins w:id="318" w:author="Alex Mayhem" w:date="2025-11-17T09:54:00Z">
        <w:r>
          <w:rPr>
            <w:szCs w:val="28"/>
            <w:shd w:val="solid" w:color="FFFFFF" w:fill="auto"/>
            <w:lang w:val="vi-VN"/>
          </w:rPr>
          <w:t>(17)</w:t>
        </w:r>
      </w:ins>
      <w:del w:id="319" w:author="Alex Mayhem" w:date="2025-11-17T09:54:00Z">
        <w:r w:rsidR="0016679B" w:rsidDel="007F1151">
          <w:rPr>
            <w:szCs w:val="28"/>
            <w:shd w:val="solid" w:color="FFFFFF" w:fill="auto"/>
            <w:lang w:val="vi-VN"/>
          </w:rPr>
          <w:delText>s)</w:delText>
        </w:r>
      </w:del>
      <w:r w:rsidR="0016679B">
        <w:rPr>
          <w:szCs w:val="28"/>
          <w:shd w:val="solid" w:color="FFFFFF" w:fill="auto"/>
          <w:lang w:val="vi-VN"/>
        </w:rPr>
        <w:t xml:space="preserve"> Tại Điều 37 Nghị định số 142/2021/NĐ-CP (Điều 36 dự thảo Nghị định): </w:t>
      </w:r>
      <w:r w:rsidR="0016679B" w:rsidRPr="0016679B">
        <w:rPr>
          <w:szCs w:val="28"/>
          <w:shd w:val="solid" w:color="FFFFFF" w:fill="auto"/>
          <w:lang w:val="vi-VN"/>
        </w:rPr>
        <w:t xml:space="preserve">Chỉnh lý cụm từ </w:t>
      </w:r>
      <w:r w:rsidR="0016679B" w:rsidRPr="00F672E5">
        <w:rPr>
          <w:i/>
          <w:iCs/>
          <w:szCs w:val="28"/>
          <w:shd w:val="solid" w:color="FFFFFF" w:fill="auto"/>
          <w:lang w:val="vi-VN"/>
          <w:rPrChange w:id="320" w:author="Alex Mayhem" w:date="2025-11-17T10:19:00Z">
            <w:rPr>
              <w:szCs w:val="28"/>
              <w:shd w:val="solid" w:color="FFFFFF" w:fill="auto"/>
              <w:lang w:val="vi-VN"/>
            </w:rPr>
          </w:rPrChange>
        </w:rPr>
        <w:t>“người mang hộ chiếu hoặc giấy tờ thay thế hộ chiếu”</w:t>
      </w:r>
      <w:r w:rsidR="0016679B" w:rsidRPr="0016679B">
        <w:rPr>
          <w:szCs w:val="28"/>
          <w:shd w:val="solid" w:color="FFFFFF" w:fill="auto"/>
          <w:lang w:val="vi-VN"/>
        </w:rPr>
        <w:t xml:space="preserve"> thành </w:t>
      </w:r>
      <w:r w:rsidR="0016679B" w:rsidRPr="00F672E5">
        <w:rPr>
          <w:i/>
          <w:iCs/>
          <w:szCs w:val="28"/>
          <w:shd w:val="solid" w:color="FFFFFF" w:fill="auto"/>
          <w:lang w:val="vi-VN"/>
          <w:rPrChange w:id="321" w:author="Alex Mayhem" w:date="2025-11-17T10:19:00Z">
            <w:rPr>
              <w:szCs w:val="28"/>
              <w:shd w:val="solid" w:color="FFFFFF" w:fill="auto"/>
              <w:lang w:val="vi-VN"/>
            </w:rPr>
          </w:rPrChange>
        </w:rPr>
        <w:t xml:space="preserve">“người vi phạm là công dân” </w:t>
      </w:r>
      <w:r w:rsidR="0016679B" w:rsidRPr="0016679B">
        <w:rPr>
          <w:szCs w:val="28"/>
          <w:shd w:val="solid" w:color="FFFFFF" w:fill="auto"/>
          <w:lang w:val="vi-VN"/>
        </w:rPr>
        <w:t>cho thống nhất trong dự thảo Nghị định.</w:t>
      </w:r>
    </w:p>
    <w:p w14:paraId="09FBE380" w14:textId="542D18BB" w:rsidR="0016679B" w:rsidRDefault="0016679B">
      <w:pPr>
        <w:tabs>
          <w:tab w:val="left" w:pos="2595"/>
        </w:tabs>
        <w:spacing w:after="120" w:line="340" w:lineRule="exact"/>
        <w:ind w:firstLine="709"/>
        <w:jc w:val="both"/>
        <w:rPr>
          <w:lang w:val="vi-VN"/>
        </w:rPr>
        <w:pPrChange w:id="322" w:author="Alex Mayhem" w:date="2025-11-17T14:25:00Z" w16du:dateUtc="2025-11-17T07:25:00Z">
          <w:pPr>
            <w:tabs>
              <w:tab w:val="left" w:pos="2595"/>
            </w:tabs>
            <w:spacing w:after="120" w:line="360" w:lineRule="exact"/>
            <w:ind w:firstLine="709"/>
            <w:jc w:val="both"/>
          </w:pPr>
        </w:pPrChange>
      </w:pPr>
      <w:del w:id="323" w:author="Alex Mayhem" w:date="2025-11-17T09:55:00Z">
        <w:r w:rsidDel="007F1151">
          <w:rPr>
            <w:szCs w:val="28"/>
            <w:shd w:val="solid" w:color="FFFFFF" w:fill="auto"/>
            <w:lang w:val="vi-VN"/>
          </w:rPr>
          <w:delText>t)</w:delText>
        </w:r>
      </w:del>
      <w:ins w:id="324" w:author="Alex Mayhem" w:date="2025-11-17T09:55:00Z">
        <w:r w:rsidR="007F1151">
          <w:rPr>
            <w:szCs w:val="28"/>
            <w:shd w:val="solid" w:color="FFFFFF" w:fill="auto"/>
            <w:lang w:val="vi-VN"/>
          </w:rPr>
          <w:t>(18)</w:t>
        </w:r>
      </w:ins>
      <w:r>
        <w:rPr>
          <w:szCs w:val="28"/>
          <w:shd w:val="solid" w:color="FFFFFF" w:fill="auto"/>
          <w:lang w:val="vi-VN"/>
        </w:rPr>
        <w:t xml:space="preserve"> </w:t>
      </w:r>
      <w:r>
        <w:rPr>
          <w:lang w:val="vi-VN"/>
        </w:rPr>
        <w:t>Gộp Điều 38 và Điều 41 Nghị định số 142/2021/NĐ-CP thành 01 điều quy định về trách nhiệm của Bộ Tài chính do Bộ Tài chính và Bộ Kế hoạch và Đầu tư đã được sáp nhập.</w:t>
      </w:r>
    </w:p>
    <w:p w14:paraId="63774DBF" w14:textId="63750194" w:rsidR="009D6918" w:rsidRDefault="009D6918">
      <w:pPr>
        <w:tabs>
          <w:tab w:val="left" w:pos="2595"/>
        </w:tabs>
        <w:spacing w:after="120" w:line="340" w:lineRule="exact"/>
        <w:ind w:firstLine="709"/>
        <w:jc w:val="both"/>
        <w:rPr>
          <w:lang w:val="vi-VN"/>
        </w:rPr>
        <w:pPrChange w:id="325" w:author="Alex Mayhem" w:date="2025-11-17T14:25:00Z" w16du:dateUtc="2025-11-17T07:25:00Z">
          <w:pPr>
            <w:tabs>
              <w:tab w:val="left" w:pos="2595"/>
            </w:tabs>
            <w:spacing w:after="120" w:line="360" w:lineRule="exact"/>
            <w:ind w:firstLine="709"/>
            <w:jc w:val="both"/>
          </w:pPr>
        </w:pPrChange>
      </w:pPr>
      <w:del w:id="326" w:author="Alex Mayhem" w:date="2025-11-17T09:55:00Z">
        <w:r w:rsidDel="007F1151">
          <w:rPr>
            <w:lang w:val="vi-VN"/>
          </w:rPr>
          <w:lastRenderedPageBreak/>
          <w:delText>u)</w:delText>
        </w:r>
      </w:del>
      <w:ins w:id="327" w:author="Alex Mayhem" w:date="2025-11-17T09:55:00Z">
        <w:r w:rsidR="007F1151">
          <w:rPr>
            <w:lang w:val="vi-VN"/>
          </w:rPr>
          <w:t>(19)</w:t>
        </w:r>
      </w:ins>
      <w:r>
        <w:rPr>
          <w:lang w:val="vi-VN"/>
        </w:rPr>
        <w:t xml:space="preserve"> Sửa đổi Điều 40 Nghị định số 142/2021/NĐ-CP theo ý kiến tham gia của Bộ Y tế.</w:t>
      </w:r>
    </w:p>
    <w:p w14:paraId="58A45313" w14:textId="1CEA918A" w:rsidR="009D6918" w:rsidRDefault="007F1151">
      <w:pPr>
        <w:tabs>
          <w:tab w:val="left" w:pos="2595"/>
        </w:tabs>
        <w:spacing w:after="120" w:line="340" w:lineRule="exact"/>
        <w:ind w:firstLine="709"/>
        <w:jc w:val="both"/>
        <w:rPr>
          <w:ins w:id="328" w:author="Alex Mayhem" w:date="2025-11-17T09:59:00Z"/>
          <w:lang w:val="vi-VN"/>
        </w:rPr>
        <w:pPrChange w:id="329" w:author="Alex Mayhem" w:date="2025-11-17T14:25:00Z" w16du:dateUtc="2025-11-17T07:25:00Z">
          <w:pPr>
            <w:tabs>
              <w:tab w:val="left" w:pos="2595"/>
            </w:tabs>
            <w:spacing w:after="120" w:line="360" w:lineRule="exact"/>
            <w:ind w:firstLine="709"/>
            <w:jc w:val="both"/>
          </w:pPr>
        </w:pPrChange>
      </w:pPr>
      <w:ins w:id="330" w:author="Alex Mayhem" w:date="2025-11-17T09:55:00Z">
        <w:r>
          <w:rPr>
            <w:lang w:val="vi-VN"/>
          </w:rPr>
          <w:t>(</w:t>
        </w:r>
      </w:ins>
      <w:del w:id="331" w:author="Alex Mayhem" w:date="2025-11-17T09:55:00Z">
        <w:r w:rsidR="009D6918" w:rsidDel="007F1151">
          <w:rPr>
            <w:lang w:val="vi-VN"/>
          </w:rPr>
          <w:delText>v)</w:delText>
        </w:r>
      </w:del>
      <w:ins w:id="332" w:author="Alex Mayhem" w:date="2025-11-17T09:55:00Z">
        <w:r>
          <w:rPr>
            <w:lang w:val="vi-VN"/>
          </w:rPr>
          <w:t>20)</w:t>
        </w:r>
      </w:ins>
      <w:r w:rsidR="009D6918">
        <w:rPr>
          <w:lang w:val="vi-VN"/>
        </w:rPr>
        <w:t xml:space="preserve"> Sửa đổi Điều 44 Nghị định số 142/2021/NĐ-CP (Điều 42 dự thảo Nghị định) về hiệu lực thi hành cho phù hợp. </w:t>
      </w:r>
    </w:p>
    <w:p w14:paraId="49F4F710" w14:textId="63D91576" w:rsidR="007F1151" w:rsidDel="007F1151" w:rsidRDefault="007F1151">
      <w:pPr>
        <w:spacing w:after="120" w:line="340" w:lineRule="exact"/>
        <w:ind w:firstLine="709"/>
        <w:jc w:val="both"/>
        <w:rPr>
          <w:del w:id="333" w:author="Alex Mayhem" w:date="2025-11-17T10:02:00Z"/>
          <w:shd w:val="solid" w:color="FFFFFF" w:fill="auto"/>
          <w:lang w:val="vi-VN"/>
        </w:rPr>
        <w:pPrChange w:id="334" w:author="Alex Mayhem" w:date="2025-11-17T14:25:00Z" w16du:dateUtc="2025-11-17T07:25:00Z">
          <w:pPr>
            <w:spacing w:after="120" w:line="360" w:lineRule="exact"/>
            <w:ind w:firstLine="709"/>
            <w:jc w:val="both"/>
          </w:pPr>
        </w:pPrChange>
      </w:pPr>
      <w:ins w:id="335" w:author="Alex Mayhem" w:date="2025-11-17T10:00:00Z">
        <w:r>
          <w:rPr>
            <w:lang w:val="vi-VN"/>
          </w:rPr>
          <w:t xml:space="preserve">(21) </w:t>
        </w:r>
      </w:ins>
      <w:moveToRangeStart w:id="336" w:author="Alex Mayhem" w:date="2025-11-17T10:00:00Z" w:name="move214266041"/>
      <w:moveTo w:id="337" w:author="Alex Mayhem" w:date="2025-11-17T10:00:00Z">
        <w:del w:id="338" w:author="Alex Mayhem" w:date="2025-11-17T10:00:00Z">
          <w:r w:rsidRPr="00313608" w:rsidDel="007F1151">
            <w:rPr>
              <w:shd w:val="solid" w:color="FFFFFF" w:fill="auto"/>
              <w:lang w:val="vi-VN"/>
            </w:rPr>
            <w:delText xml:space="preserve">- </w:delText>
          </w:r>
        </w:del>
        <w:r w:rsidRPr="00313608">
          <w:rPr>
            <w:shd w:val="solid" w:color="FFFFFF" w:fill="auto"/>
            <w:lang w:val="vi-VN"/>
          </w:rPr>
          <w:t>Sửa đổi</w:t>
        </w:r>
      </w:moveTo>
      <w:ins w:id="339" w:author="Alex Mayhem" w:date="2025-11-17T10:00:00Z">
        <w:r>
          <w:rPr>
            <w:shd w:val="solid" w:color="FFFFFF" w:fill="auto"/>
            <w:lang w:val="vi-VN"/>
          </w:rPr>
          <w:t xml:space="preserve"> các quy định về quyết định xử phạt trục xuất, quyết định </w:t>
        </w:r>
      </w:ins>
      <w:ins w:id="340" w:author="Alex Mayhem" w:date="2025-11-17T10:01:00Z">
        <w:r>
          <w:rPr>
            <w:shd w:val="solid" w:color="FFFFFF" w:fill="auto"/>
            <w:lang w:val="vi-VN"/>
          </w:rPr>
          <w:t>tạm giữ ng</w:t>
        </w:r>
      </w:ins>
      <w:ins w:id="341" w:author="win10" w:date="2025-11-17T10:59:00Z">
        <w:r w:rsidR="004542BE" w:rsidRPr="004542BE">
          <w:rPr>
            <w:shd w:val="solid" w:color="FFFFFF" w:fill="auto"/>
            <w:lang w:val="vi-VN"/>
            <w:rPrChange w:id="342" w:author="win10" w:date="2025-11-17T10:59:00Z">
              <w:rPr>
                <w:shd w:val="solid" w:color="FFFFFF" w:fill="auto"/>
              </w:rPr>
            </w:rPrChange>
          </w:rPr>
          <w:t>ư</w:t>
        </w:r>
      </w:ins>
      <w:ins w:id="343" w:author="Alex Mayhem" w:date="2025-11-17T10:01:00Z">
        <w:del w:id="344" w:author="win10" w:date="2025-11-17T10:59:00Z">
          <w:r w:rsidDel="004542BE">
            <w:rPr>
              <w:shd w:val="solid" w:color="FFFFFF" w:fill="auto"/>
              <w:lang w:val="vi-VN"/>
            </w:rPr>
            <w:delText>u</w:delText>
          </w:r>
        </w:del>
        <w:r>
          <w:rPr>
            <w:shd w:val="solid" w:color="FFFFFF" w:fill="auto"/>
            <w:lang w:val="vi-VN"/>
          </w:rPr>
          <w:t xml:space="preserve">ời theo thủ tục hành chính, quyết định kéo </w:t>
        </w:r>
      </w:ins>
      <w:ins w:id="345" w:author="win10" w:date="2025-11-17T10:59:00Z">
        <w:r w:rsidR="004542BE" w:rsidRPr="004542BE">
          <w:rPr>
            <w:shd w:val="solid" w:color="FFFFFF" w:fill="auto"/>
            <w:lang w:val="vi-VN"/>
            <w:rPrChange w:id="346" w:author="win10" w:date="2025-11-17T10:59:00Z">
              <w:rPr>
                <w:shd w:val="solid" w:color="FFFFFF" w:fill="auto"/>
              </w:rPr>
            </w:rPrChange>
          </w:rPr>
          <w:t>dài</w:t>
        </w:r>
      </w:ins>
      <w:ins w:id="347" w:author="Alex Mayhem" w:date="2025-11-17T10:01:00Z">
        <w:del w:id="348" w:author="win10" w:date="2025-11-17T10:59:00Z">
          <w:r w:rsidDel="004542BE">
            <w:rPr>
              <w:shd w:val="solid" w:color="FFFFFF" w:fill="auto"/>
              <w:lang w:val="vi-VN"/>
            </w:rPr>
            <w:delText>đai</w:delText>
          </w:r>
        </w:del>
        <w:r>
          <w:rPr>
            <w:shd w:val="solid" w:color="FFFFFF" w:fill="auto"/>
            <w:lang w:val="vi-VN"/>
          </w:rPr>
          <w:t xml:space="preserve"> thời gian tạm giữ, quyết </w:t>
        </w:r>
      </w:ins>
      <w:ins w:id="349" w:author="Alex Mayhem" w:date="2025-11-17T10:02:00Z">
        <w:r>
          <w:rPr>
            <w:shd w:val="solid" w:color="FFFFFF" w:fill="auto"/>
            <w:lang w:val="vi-VN"/>
          </w:rPr>
          <w:t>định huỷ bỏ biện pháp tạm giữ người</w:t>
        </w:r>
      </w:ins>
      <w:ins w:id="350" w:author="Alex Mayhem" w:date="2025-11-17T10:13:00Z">
        <w:r w:rsidR="00371AF2" w:rsidRPr="00371AF2">
          <w:rPr>
            <w:shd w:val="solid" w:color="FFFFFF" w:fill="auto"/>
            <w:lang w:val="vi-VN"/>
          </w:rPr>
          <w:t xml:space="preserve"> </w:t>
        </w:r>
        <w:r w:rsidR="00371AF2">
          <w:rPr>
            <w:shd w:val="solid" w:color="FFFFFF" w:fill="auto"/>
            <w:lang w:val="vi-VN"/>
          </w:rPr>
          <w:t>theo thủ tục hành chính theo hướng</w:t>
        </w:r>
      </w:ins>
      <w:ins w:id="351" w:author="Alex Mayhem" w:date="2025-11-17T10:12:00Z">
        <w:r w:rsidR="00371AF2">
          <w:rPr>
            <w:shd w:val="solid" w:color="FFFFFF" w:fill="auto"/>
            <w:lang w:val="vi-VN"/>
          </w:rPr>
          <w:t xml:space="preserve">, biên bản giao người vi phạm hành chính, biên bản giao người bị </w:t>
        </w:r>
      </w:ins>
      <w:ins w:id="352" w:author="Alex Mayhem" w:date="2025-11-17T10:13:00Z">
        <w:r w:rsidR="00371AF2">
          <w:rPr>
            <w:shd w:val="solid" w:color="FFFFFF" w:fill="auto"/>
            <w:lang w:val="vi-VN"/>
          </w:rPr>
          <w:t>áp giải</w:t>
        </w:r>
      </w:ins>
      <w:ins w:id="353" w:author="Alex Mayhem" w:date="2025-11-17T10:02:00Z">
        <w:r>
          <w:rPr>
            <w:shd w:val="solid" w:color="FFFFFF" w:fill="auto"/>
            <w:lang w:val="vi-VN"/>
          </w:rPr>
          <w:t xml:space="preserve"> </w:t>
        </w:r>
      </w:ins>
      <w:ins w:id="354" w:author="Alex Mayhem" w:date="2025-11-17T11:13:00Z" w16du:dateUtc="2025-11-17T04:13:00Z">
        <w:r w:rsidR="00F61CF9">
          <w:rPr>
            <w:shd w:val="solid" w:color="FFFFFF" w:fill="auto"/>
            <w:lang w:val="vi-VN"/>
          </w:rPr>
          <w:t xml:space="preserve">theo hướng dẫn </w:t>
        </w:r>
      </w:ins>
      <w:moveTo w:id="355" w:author="Alex Mayhem" w:date="2025-11-17T10:00:00Z">
        <w:del w:id="356" w:author="Alex Mayhem" w:date="2025-11-17T10:02:00Z">
          <w:r w:rsidRPr="00313608" w:rsidDel="007F1151">
            <w:rPr>
              <w:shd w:val="solid" w:color="FFFFFF" w:fill="auto"/>
              <w:lang w:val="vi-VN"/>
            </w:rPr>
            <w:delText xml:space="preserve"> khoản 2 theo hướng dẫn </w:delText>
          </w:r>
        </w:del>
        <w:r w:rsidRPr="00313608">
          <w:rPr>
            <w:shd w:val="solid" w:color="FFFFFF" w:fill="auto"/>
            <w:lang w:val="vi-VN"/>
          </w:rPr>
          <w:t>chiếu quy định của Nghị định số 118/2021/NĐ-CP (đã được sửa đổi, bổ sung) về mẫu quyết định</w:t>
        </w:r>
      </w:moveTo>
      <w:ins w:id="357" w:author="Alex Mayhem" w:date="2025-11-17T10:13:00Z">
        <w:r w:rsidR="00371AF2">
          <w:rPr>
            <w:shd w:val="solid" w:color="FFFFFF" w:fill="auto"/>
            <w:lang w:val="vi-VN"/>
          </w:rPr>
          <w:t xml:space="preserve">, mẫu biên bản </w:t>
        </w:r>
      </w:ins>
      <w:moveTo w:id="358" w:author="Alex Mayhem" w:date="2025-11-17T10:00:00Z">
        <w:del w:id="359" w:author="Alex Mayhem" w:date="2025-11-17T10:13:00Z">
          <w:r w:rsidRPr="00313608" w:rsidDel="00371AF2">
            <w:rPr>
              <w:shd w:val="solid" w:color="FFFFFF" w:fill="auto"/>
              <w:lang w:val="vi-VN"/>
            </w:rPr>
            <w:delText xml:space="preserve"> </w:delText>
          </w:r>
        </w:del>
      </w:moveTo>
      <w:ins w:id="360" w:author="Alex Mayhem" w:date="2025-11-17T10:02:00Z">
        <w:r>
          <w:rPr>
            <w:shd w:val="solid" w:color="FFFFFF" w:fill="auto"/>
            <w:lang w:val="vi-VN"/>
          </w:rPr>
          <w:t xml:space="preserve">sử dụng trong </w:t>
        </w:r>
      </w:ins>
      <w:moveTo w:id="361" w:author="Alex Mayhem" w:date="2025-11-17T10:00:00Z">
        <w:r w:rsidRPr="00313608">
          <w:rPr>
            <w:shd w:val="solid" w:color="FFFFFF" w:fill="auto"/>
            <w:lang w:val="vi-VN"/>
          </w:rPr>
          <w:t>xử phạt vi phạm hành chính cho thống nhất.</w:t>
        </w:r>
      </w:moveTo>
    </w:p>
    <w:moveToRangeEnd w:id="336"/>
    <w:p w14:paraId="05B6B038" w14:textId="55B70344" w:rsidR="007F1151" w:rsidRPr="009D6918" w:rsidRDefault="007F1151">
      <w:pPr>
        <w:spacing w:after="120" w:line="340" w:lineRule="exact"/>
        <w:ind w:firstLine="709"/>
        <w:jc w:val="both"/>
        <w:rPr>
          <w:lang w:val="vi-VN"/>
        </w:rPr>
        <w:pPrChange w:id="362" w:author="Alex Mayhem" w:date="2025-11-17T14:25:00Z" w16du:dateUtc="2025-11-17T07:25:00Z">
          <w:pPr>
            <w:tabs>
              <w:tab w:val="left" w:pos="2595"/>
            </w:tabs>
            <w:spacing w:after="120" w:line="360" w:lineRule="exact"/>
            <w:ind w:firstLine="709"/>
            <w:jc w:val="both"/>
          </w:pPr>
        </w:pPrChange>
      </w:pPr>
    </w:p>
    <w:p w14:paraId="52221905" w14:textId="1279F072" w:rsidR="00D711FA" w:rsidRDefault="00D711FA">
      <w:pPr>
        <w:spacing w:after="120" w:line="340" w:lineRule="exact"/>
        <w:ind w:firstLine="709"/>
        <w:jc w:val="both"/>
        <w:rPr>
          <w:b/>
          <w:bCs/>
          <w:lang w:val="vi-VN"/>
        </w:rPr>
        <w:pPrChange w:id="363" w:author="Alex Mayhem" w:date="2025-11-17T14:25:00Z" w16du:dateUtc="2025-11-17T07:25:00Z">
          <w:pPr>
            <w:spacing w:after="120" w:line="360" w:lineRule="exact"/>
            <w:ind w:firstLine="709"/>
            <w:jc w:val="both"/>
          </w:pPr>
        </w:pPrChange>
      </w:pPr>
      <w:r>
        <w:rPr>
          <w:b/>
          <w:bCs/>
          <w:lang w:val="vi-VN"/>
        </w:rPr>
        <w:t>4.2. Nội dung bổ sung</w:t>
      </w:r>
    </w:p>
    <w:p w14:paraId="74CD0CBC" w14:textId="75E7A173" w:rsidR="00CB65AA" w:rsidRDefault="00CB65AA">
      <w:pPr>
        <w:spacing w:after="120" w:line="340" w:lineRule="exact"/>
        <w:ind w:firstLine="709"/>
        <w:jc w:val="both"/>
        <w:rPr>
          <w:lang w:val="vi-VN"/>
        </w:rPr>
        <w:pPrChange w:id="364" w:author="Alex Mayhem" w:date="2025-11-17T14:25:00Z" w16du:dateUtc="2025-11-17T07:25:00Z">
          <w:pPr>
            <w:spacing w:after="120" w:line="360" w:lineRule="exact"/>
            <w:ind w:firstLine="709"/>
            <w:jc w:val="both"/>
          </w:pPr>
        </w:pPrChange>
      </w:pPr>
      <w:del w:id="365" w:author="Alex Mayhem" w:date="2025-11-17T09:55:00Z">
        <w:r w:rsidDel="007F1151">
          <w:rPr>
            <w:lang w:val="vi-VN"/>
          </w:rPr>
          <w:delText>a)</w:delText>
        </w:r>
      </w:del>
      <w:ins w:id="366" w:author="Alex Mayhem" w:date="2025-11-17T09:55:00Z">
        <w:r w:rsidR="007F1151">
          <w:rPr>
            <w:lang w:val="vi-VN"/>
          </w:rPr>
          <w:t>(1)</w:t>
        </w:r>
      </w:ins>
      <w:r>
        <w:rPr>
          <w:lang w:val="vi-VN"/>
        </w:rPr>
        <w:t xml:space="preserve"> Bổ sung vào khoản 1 Điều 3 cụm từ </w:t>
      </w:r>
      <w:r w:rsidRPr="00F61CF9">
        <w:rPr>
          <w:i/>
          <w:iCs/>
          <w:lang w:val="vi-VN"/>
          <w:rPrChange w:id="367" w:author="Alex Mayhem" w:date="2025-11-17T11:13:00Z" w16du:dateUtc="2025-11-17T04:13:00Z">
            <w:rPr>
              <w:lang w:val="vi-VN"/>
            </w:rPr>
          </w:rPrChange>
        </w:rPr>
        <w:t>“áp giải người vi phạm”</w:t>
      </w:r>
      <w:r>
        <w:rPr>
          <w:lang w:val="vi-VN"/>
        </w:rPr>
        <w:t xml:space="preserve"> cho đầy đủ, thống nhất với phạm vi điều chỉnh.</w:t>
      </w:r>
    </w:p>
    <w:p w14:paraId="553FB899" w14:textId="07726333" w:rsidR="00CB65AA" w:rsidRDefault="00CB65AA">
      <w:pPr>
        <w:spacing w:after="120" w:line="340" w:lineRule="exact"/>
        <w:ind w:firstLine="709"/>
        <w:jc w:val="both"/>
        <w:rPr>
          <w:shd w:val="solid" w:color="FFFFFF" w:fill="auto"/>
          <w:lang w:val="vi-VN"/>
        </w:rPr>
        <w:pPrChange w:id="368" w:author="Alex Mayhem" w:date="2025-11-17T14:25:00Z" w16du:dateUtc="2025-11-17T07:25:00Z">
          <w:pPr>
            <w:spacing w:after="120" w:line="360" w:lineRule="exact"/>
            <w:ind w:firstLine="709"/>
            <w:jc w:val="both"/>
          </w:pPr>
        </w:pPrChange>
      </w:pPr>
      <w:del w:id="369" w:author="Alex Mayhem" w:date="2025-11-17T09:55:00Z">
        <w:r w:rsidDel="007F1151">
          <w:rPr>
            <w:lang w:val="vi-VN"/>
          </w:rPr>
          <w:delText>b)</w:delText>
        </w:r>
      </w:del>
      <w:ins w:id="370" w:author="Alex Mayhem" w:date="2025-11-17T09:55:00Z">
        <w:r w:rsidR="007F1151">
          <w:rPr>
            <w:lang w:val="vi-VN"/>
          </w:rPr>
          <w:t>(2)</w:t>
        </w:r>
      </w:ins>
      <w:r>
        <w:rPr>
          <w:lang w:val="vi-VN"/>
        </w:rPr>
        <w:t xml:space="preserve"> Bổ sung vào Điều 4 quy định về kinh phí bảo đảm cho việc áp dụng hình thức xử phạt trục xuất, quản lý người nước ngoài </w:t>
      </w:r>
      <w:r w:rsidRPr="004542BE">
        <w:rPr>
          <w:shd w:val="solid" w:color="FFFFFF" w:fill="auto"/>
          <w:lang w:val="vi-VN"/>
          <w:rPrChange w:id="371" w:author="win10" w:date="2025-11-17T10:57:00Z">
            <w:rPr>
              <w:shd w:val="solid" w:color="FFFFFF" w:fill="auto"/>
            </w:rPr>
          </w:rPrChange>
        </w:rPr>
        <w:t>vi phạm pháp luật Việt Nam trong thời gian làm thủ tục trục xuất</w:t>
      </w:r>
      <w:r>
        <w:rPr>
          <w:shd w:val="solid" w:color="FFFFFF" w:fill="auto"/>
          <w:lang w:val="vi-VN"/>
        </w:rPr>
        <w:t xml:space="preserve"> cho đầy đủ. </w:t>
      </w:r>
    </w:p>
    <w:p w14:paraId="73C297DC" w14:textId="5F96E3D8" w:rsidR="00CB65AA" w:rsidRDefault="00CB65AA">
      <w:pPr>
        <w:spacing w:after="120" w:line="340" w:lineRule="exact"/>
        <w:ind w:firstLine="709"/>
        <w:jc w:val="both"/>
        <w:rPr>
          <w:shd w:val="solid" w:color="FFFFFF" w:fill="auto"/>
          <w:lang w:val="vi-VN"/>
        </w:rPr>
        <w:pPrChange w:id="372" w:author="Alex Mayhem" w:date="2025-11-17T14:25:00Z" w16du:dateUtc="2025-11-17T07:25:00Z">
          <w:pPr>
            <w:spacing w:after="120" w:line="360" w:lineRule="exact"/>
            <w:ind w:firstLine="709"/>
            <w:jc w:val="both"/>
          </w:pPr>
        </w:pPrChange>
      </w:pPr>
      <w:del w:id="373" w:author="Alex Mayhem" w:date="2025-11-17T09:55:00Z">
        <w:r w:rsidDel="007F1151">
          <w:rPr>
            <w:shd w:val="solid" w:color="FFFFFF" w:fill="auto"/>
            <w:lang w:val="vi-VN"/>
          </w:rPr>
          <w:delText>c)</w:delText>
        </w:r>
      </w:del>
      <w:ins w:id="374" w:author="Alex Mayhem" w:date="2025-11-17T09:55:00Z">
        <w:r w:rsidR="007F1151">
          <w:rPr>
            <w:shd w:val="solid" w:color="FFFFFF" w:fill="auto"/>
            <w:lang w:val="vi-VN"/>
          </w:rPr>
          <w:t>(3)</w:t>
        </w:r>
      </w:ins>
      <w:r>
        <w:rPr>
          <w:shd w:val="solid" w:color="FFFFFF" w:fill="auto"/>
          <w:lang w:val="vi-VN"/>
        </w:rPr>
        <w:t xml:space="preserve"> Tại Điều 5:</w:t>
      </w:r>
    </w:p>
    <w:p w14:paraId="6DE30D49" w14:textId="6B390852" w:rsidR="00CB65AA" w:rsidRPr="00CB65AA" w:rsidRDefault="00CB65AA">
      <w:pPr>
        <w:spacing w:after="120" w:line="340" w:lineRule="exact"/>
        <w:ind w:firstLine="709"/>
        <w:jc w:val="both"/>
        <w:rPr>
          <w:shd w:val="solid" w:color="FFFFFF" w:fill="auto"/>
          <w:lang w:val="vi-VN"/>
        </w:rPr>
        <w:pPrChange w:id="375" w:author="Alex Mayhem" w:date="2025-11-17T14:25:00Z" w16du:dateUtc="2025-11-17T07:25:00Z">
          <w:pPr>
            <w:spacing w:after="120" w:line="360" w:lineRule="exact"/>
            <w:ind w:firstLine="709"/>
            <w:jc w:val="both"/>
          </w:pPr>
        </w:pPrChange>
      </w:pPr>
      <w:r w:rsidRPr="00CB65AA">
        <w:rPr>
          <w:shd w:val="solid" w:color="FFFFFF" w:fill="auto"/>
          <w:lang w:val="vi-VN"/>
        </w:rPr>
        <w:t xml:space="preserve">- Bổ sung cụm từ </w:t>
      </w:r>
      <w:r w:rsidRPr="00CB65AA">
        <w:rPr>
          <w:i/>
          <w:iCs/>
          <w:shd w:val="solid" w:color="FFFFFF" w:fill="auto"/>
          <w:lang w:val="vi-VN"/>
        </w:rPr>
        <w:t>“tính chất”</w:t>
      </w:r>
      <w:r w:rsidRPr="00CB65AA">
        <w:rPr>
          <w:shd w:val="solid" w:color="FFFFFF" w:fill="auto"/>
          <w:lang w:val="vi-VN"/>
        </w:rPr>
        <w:t xml:space="preserve"> cho phù hợp với quy định tại điểm c khoản 1 Điều 3 Luật Xử lý vi phạm hành chính về nguyên tắc xử lý vi phạm hành chính: Việc xử phạt vi phạm hành chính phải căn cứ vào tính chất, mức độ, hậu quả vi phạm, đối tượng vi phạm và tình tiết giảm nhẹ, tình tiết tăng nặng.</w:t>
      </w:r>
    </w:p>
    <w:p w14:paraId="2FF02DCC" w14:textId="09D55903" w:rsidR="00313608" w:rsidRDefault="00CB65AA">
      <w:pPr>
        <w:spacing w:after="120" w:line="340" w:lineRule="exact"/>
        <w:ind w:firstLine="709"/>
        <w:jc w:val="both"/>
        <w:rPr>
          <w:shd w:val="solid" w:color="FFFFFF" w:fill="auto"/>
          <w:lang w:val="vi-VN"/>
        </w:rPr>
        <w:pPrChange w:id="376" w:author="Alex Mayhem" w:date="2025-11-17T14:25:00Z" w16du:dateUtc="2025-11-17T07:25:00Z">
          <w:pPr>
            <w:spacing w:after="120" w:line="360" w:lineRule="exact"/>
            <w:ind w:firstLine="709"/>
            <w:jc w:val="both"/>
          </w:pPr>
        </w:pPrChange>
      </w:pPr>
      <w:r w:rsidRPr="00CB65AA">
        <w:rPr>
          <w:shd w:val="solid" w:color="FFFFFF" w:fill="auto"/>
          <w:lang w:val="vi-VN"/>
        </w:rPr>
        <w:t xml:space="preserve">- Bổ sung cụm từ </w:t>
      </w:r>
      <w:r w:rsidRPr="00CB65AA">
        <w:rPr>
          <w:i/>
          <w:iCs/>
          <w:shd w:val="solid" w:color="FFFFFF" w:fill="auto"/>
          <w:lang w:val="vi-VN"/>
        </w:rPr>
        <w:t>“và các nghị định của Chính phủ quy định xử phạt vi phạm hành chính trong các lĩnh vực”</w:t>
      </w:r>
      <w:r w:rsidRPr="00CB65AA">
        <w:rPr>
          <w:shd w:val="solid" w:color="FFFFFF" w:fill="auto"/>
          <w:lang w:val="vi-VN"/>
        </w:rPr>
        <w:t xml:space="preserve"> nhằm bảo đảm việc xác định tính chất, mức độ của hành vi để áp dụng hình thức xử phạt trục xuất đúng quy định của các nghị định quy định xử phạt vi phạm hành chính theo lĩnh vực chuyên ngành</w:t>
      </w:r>
      <w:r>
        <w:rPr>
          <w:shd w:val="solid" w:color="FFFFFF" w:fill="auto"/>
          <w:lang w:val="vi-VN"/>
        </w:rPr>
        <w:t>.</w:t>
      </w:r>
    </w:p>
    <w:p w14:paraId="25464EC9" w14:textId="6885904B" w:rsidR="00E26F17" w:rsidRDefault="007F1151">
      <w:pPr>
        <w:spacing w:after="120" w:line="340" w:lineRule="exact"/>
        <w:ind w:firstLine="709"/>
        <w:jc w:val="both"/>
        <w:rPr>
          <w:shd w:val="solid" w:color="FFFFFF" w:fill="auto"/>
          <w:lang w:val="vi-VN"/>
        </w:rPr>
        <w:pPrChange w:id="377" w:author="Alex Mayhem" w:date="2025-11-17T14:25:00Z" w16du:dateUtc="2025-11-17T07:25:00Z">
          <w:pPr>
            <w:spacing w:after="120" w:line="360" w:lineRule="exact"/>
            <w:ind w:firstLine="709"/>
            <w:jc w:val="both"/>
          </w:pPr>
        </w:pPrChange>
      </w:pPr>
      <w:ins w:id="378" w:author="Alex Mayhem" w:date="2025-11-17T09:55:00Z">
        <w:r>
          <w:rPr>
            <w:shd w:val="solid" w:color="FFFFFF" w:fill="auto"/>
            <w:lang w:val="vi-VN"/>
          </w:rPr>
          <w:t>(4)</w:t>
        </w:r>
      </w:ins>
      <w:ins w:id="379" w:author="Alex Mayhem" w:date="2025-11-17T09:51:00Z">
        <w:r w:rsidR="00E26F17">
          <w:rPr>
            <w:shd w:val="solid" w:color="FFFFFF" w:fill="auto"/>
            <w:lang w:val="vi-VN"/>
          </w:rPr>
          <w:t xml:space="preserve"> </w:t>
        </w:r>
      </w:ins>
      <w:moveToRangeStart w:id="380" w:author="Alex Mayhem" w:date="2025-11-17T09:51:00Z" w:name="move214265497"/>
      <w:moveTo w:id="381" w:author="Alex Mayhem" w:date="2025-11-17T09:51:00Z">
        <w:r w:rsidR="00E26F17">
          <w:rPr>
            <w:shd w:val="solid" w:color="FFFFFF" w:fill="auto"/>
            <w:lang w:val="vi-VN"/>
          </w:rPr>
          <w:t>Tại Điều 7</w:t>
        </w:r>
      </w:moveTo>
    </w:p>
    <w:p w14:paraId="1549334A" w14:textId="77777777" w:rsidR="00E26F17" w:rsidRPr="00CB65AA" w:rsidRDefault="00E26F17">
      <w:pPr>
        <w:spacing w:after="120" w:line="340" w:lineRule="exact"/>
        <w:ind w:firstLine="709"/>
        <w:jc w:val="both"/>
        <w:rPr>
          <w:lang w:val="vi-VN"/>
        </w:rPr>
        <w:pPrChange w:id="382" w:author="Alex Mayhem" w:date="2025-11-17T14:25:00Z" w16du:dateUtc="2025-11-17T07:25:00Z">
          <w:pPr>
            <w:spacing w:after="120" w:line="360" w:lineRule="exact"/>
            <w:ind w:firstLine="709"/>
            <w:jc w:val="both"/>
          </w:pPr>
        </w:pPrChange>
      </w:pPr>
      <w:moveTo w:id="383" w:author="Alex Mayhem" w:date="2025-11-17T09:51:00Z">
        <w:r w:rsidRPr="00CB65AA">
          <w:rPr>
            <w:lang w:val="vi-VN"/>
          </w:rPr>
          <w:t xml:space="preserve">- Bổ sung quy định gọi tắt quyết định xử phạt vi phạm hành chính có áp dụng hình thức xử phạt trục xuất là quyết định xử phạt trục xuất, bảo đảm ngắn gọn, súc tích hơn. </w:t>
        </w:r>
      </w:moveTo>
    </w:p>
    <w:p w14:paraId="34414F30" w14:textId="77777777" w:rsidR="00E26F17" w:rsidRDefault="00E26F17">
      <w:pPr>
        <w:spacing w:after="120" w:line="340" w:lineRule="exact"/>
        <w:ind w:firstLine="709"/>
        <w:jc w:val="both"/>
        <w:rPr>
          <w:lang w:val="vi-VN"/>
        </w:rPr>
        <w:pPrChange w:id="384" w:author="Alex Mayhem" w:date="2025-11-17T14:25:00Z" w16du:dateUtc="2025-11-17T07:25:00Z">
          <w:pPr>
            <w:spacing w:after="120" w:line="360" w:lineRule="exact"/>
            <w:ind w:firstLine="709"/>
            <w:jc w:val="both"/>
          </w:pPr>
        </w:pPrChange>
      </w:pPr>
      <w:moveTo w:id="385" w:author="Alex Mayhem" w:date="2025-11-17T09:51:00Z">
        <w:r w:rsidRPr="00CB65AA">
          <w:rPr>
            <w:lang w:val="vi-VN"/>
          </w:rPr>
          <w:t>- Bổ sung</w:t>
        </w:r>
        <w:del w:id="386" w:author="Alex Mayhem" w:date="2025-11-17T14:20:00Z" w16du:dateUtc="2025-11-17T07:20:00Z">
          <w:r w:rsidRPr="00CB65AA" w:rsidDel="0069707B">
            <w:rPr>
              <w:lang w:val="vi-VN"/>
            </w:rPr>
            <w:delText xml:space="preserve"> </w:delText>
          </w:r>
        </w:del>
        <w:r>
          <w:rPr>
            <w:lang w:val="vi-VN"/>
          </w:rPr>
          <w:t xml:space="preserve"> vào khoản 1 </w:t>
        </w:r>
        <w:r w:rsidRPr="00CB65AA">
          <w:rPr>
            <w:lang w:val="vi-VN"/>
          </w:rPr>
          <w:t>các quyền</w:t>
        </w:r>
        <w:r>
          <w:rPr>
            <w:lang w:val="vi-VN"/>
          </w:rPr>
          <w:t xml:space="preserve"> của người bị áp dụng hình thức xử phạt trục xuất</w:t>
        </w:r>
        <w:r w:rsidRPr="00CB65AA">
          <w:rPr>
            <w:lang w:val="vi-VN"/>
          </w:rPr>
          <w:t xml:space="preserve">: Được liên hệ, thông báo với cơ quan đại diện ngoại giao, lãnh sự của nước mà mình là công dân; </w:t>
        </w:r>
        <w:r>
          <w:rPr>
            <w:lang w:val="vi-VN"/>
          </w:rPr>
          <w:t>đ</w:t>
        </w:r>
        <w:r w:rsidRPr="00CB65AA">
          <w:rPr>
            <w:lang w:val="vi-VN"/>
          </w:rPr>
          <w:t>ược yêu cầu cơ quan chức năng có thẩm quyền xem xét lại đối với quyết định xử phạt trục xuất theo quy định của pháp luật cho phù hợp với Công ước của Liên hợp quốc về về các quyền dân sự và chính trị mà Việt Nam là thành viên.</w:t>
        </w:r>
      </w:moveTo>
    </w:p>
    <w:p w14:paraId="4887ABD8" w14:textId="77777777" w:rsidR="00E26F17" w:rsidRDefault="00E26F17">
      <w:pPr>
        <w:spacing w:after="120" w:line="340" w:lineRule="exact"/>
        <w:ind w:firstLine="709"/>
        <w:jc w:val="both"/>
        <w:rPr>
          <w:lang w:val="vi-VN"/>
        </w:rPr>
        <w:pPrChange w:id="387" w:author="Alex Mayhem" w:date="2025-11-17T14:25:00Z" w16du:dateUtc="2025-11-17T07:25:00Z">
          <w:pPr>
            <w:spacing w:after="120" w:line="360" w:lineRule="exact"/>
            <w:ind w:firstLine="709"/>
            <w:jc w:val="both"/>
          </w:pPr>
        </w:pPrChange>
      </w:pPr>
      <w:moveTo w:id="388" w:author="Alex Mayhem" w:date="2025-11-17T09:51:00Z">
        <w:r w:rsidRPr="00CB65AA">
          <w:rPr>
            <w:lang w:val="vi-VN"/>
          </w:rPr>
          <w:lastRenderedPageBreak/>
          <w:t xml:space="preserve">- Bổ sung vào điểm a khoản 2 cụm từ </w:t>
        </w:r>
        <w:r w:rsidRPr="00804FFB">
          <w:rPr>
            <w:i/>
            <w:iCs/>
            <w:lang w:val="vi-VN"/>
            <w:rPrChange w:id="389" w:author="Alex Mayhem" w:date="2025-11-17T10:33:00Z">
              <w:rPr>
                <w:lang w:val="vi-VN"/>
              </w:rPr>
            </w:rPrChange>
          </w:rPr>
          <w:t xml:space="preserve">“trừ trường hợp quy định tại khoản 4 Điều 10 Nghị định này” </w:t>
        </w:r>
        <w:r w:rsidRPr="00CB65AA">
          <w:rPr>
            <w:lang w:val="vi-VN"/>
          </w:rPr>
          <w:t>cho thống nhất với quy định tại khoản 4 Điều 10 dự thảo nghị định</w:t>
        </w:r>
        <w:r>
          <w:rPr>
            <w:lang w:val="vi-VN"/>
          </w:rPr>
          <w:t>.</w:t>
        </w:r>
      </w:moveTo>
    </w:p>
    <w:moveToRangeEnd w:id="380"/>
    <w:p w14:paraId="5428E3EA" w14:textId="7466C712" w:rsidR="00AC5B17" w:rsidRDefault="00AC5B17">
      <w:pPr>
        <w:spacing w:after="120" w:line="340" w:lineRule="exact"/>
        <w:ind w:firstLine="709"/>
        <w:jc w:val="both"/>
        <w:rPr>
          <w:shd w:val="solid" w:color="FFFFFF" w:fill="auto"/>
          <w:lang w:val="vi-VN"/>
        </w:rPr>
        <w:pPrChange w:id="390" w:author="Alex Mayhem" w:date="2025-11-17T14:25:00Z" w16du:dateUtc="2025-11-17T07:25:00Z">
          <w:pPr>
            <w:spacing w:after="120" w:line="360" w:lineRule="exact"/>
            <w:ind w:firstLine="709"/>
            <w:jc w:val="both"/>
          </w:pPr>
        </w:pPrChange>
      </w:pPr>
      <w:del w:id="391" w:author="Alex Mayhem" w:date="2025-11-17T09:55:00Z">
        <w:r w:rsidDel="007F1151">
          <w:rPr>
            <w:shd w:val="solid" w:color="FFFFFF" w:fill="auto"/>
            <w:lang w:val="vi-VN"/>
          </w:rPr>
          <w:delText>đ)</w:delText>
        </w:r>
      </w:del>
      <w:ins w:id="392" w:author="Alex Mayhem" w:date="2025-11-17T09:55:00Z">
        <w:r w:rsidR="007F1151">
          <w:rPr>
            <w:shd w:val="solid" w:color="FFFFFF" w:fill="auto"/>
            <w:lang w:val="vi-VN"/>
          </w:rPr>
          <w:t>(5)</w:t>
        </w:r>
      </w:ins>
      <w:r>
        <w:rPr>
          <w:shd w:val="solid" w:color="FFFFFF" w:fill="auto"/>
          <w:lang w:val="vi-VN"/>
        </w:rPr>
        <w:t xml:space="preserve"> Tại Điều 11</w:t>
      </w:r>
    </w:p>
    <w:p w14:paraId="35D33665" w14:textId="77777777" w:rsidR="00AC5B17" w:rsidRPr="00AC5B17" w:rsidRDefault="00AC5B17">
      <w:pPr>
        <w:spacing w:after="120" w:line="340" w:lineRule="exact"/>
        <w:ind w:firstLine="709"/>
        <w:jc w:val="both"/>
        <w:rPr>
          <w:shd w:val="solid" w:color="FFFFFF" w:fill="auto"/>
          <w:lang w:val="vi-VN"/>
        </w:rPr>
        <w:pPrChange w:id="393" w:author="Alex Mayhem" w:date="2025-11-17T14:25:00Z" w16du:dateUtc="2025-11-17T07:25:00Z">
          <w:pPr>
            <w:spacing w:after="120" w:line="360" w:lineRule="exact"/>
            <w:ind w:firstLine="709"/>
            <w:jc w:val="both"/>
          </w:pPr>
        </w:pPrChange>
      </w:pPr>
      <w:r w:rsidRPr="00AC5B17">
        <w:rPr>
          <w:shd w:val="solid" w:color="FFFFFF" w:fill="auto"/>
          <w:lang w:val="vi-VN"/>
        </w:rPr>
        <w:t xml:space="preserve">- Bổ sung vào điểm b khoản 1 nội dung </w:t>
      </w:r>
      <w:r w:rsidRPr="007F1151">
        <w:rPr>
          <w:i/>
          <w:iCs/>
          <w:shd w:val="solid" w:color="FFFFFF" w:fill="auto"/>
          <w:lang w:val="vi-VN"/>
          <w:rPrChange w:id="394" w:author="Alex Mayhem" w:date="2025-11-17T09:55:00Z">
            <w:rPr>
              <w:shd w:val="solid" w:color="FFFFFF" w:fill="auto"/>
              <w:lang w:val="vi-VN"/>
            </w:rPr>
          </w:rPrChange>
        </w:rPr>
        <w:t>“, trừ trường hợp quy định tại khoản 4 Điều 10 Nghị định này”</w:t>
      </w:r>
      <w:r w:rsidRPr="00AC5B17">
        <w:rPr>
          <w:shd w:val="solid" w:color="FFFFFF" w:fill="auto"/>
          <w:lang w:val="vi-VN"/>
        </w:rPr>
        <w:t xml:space="preserve"> cho thống nhất với quy định tại khoản 4 Điều 10 dự thảo Nghị định.</w:t>
      </w:r>
    </w:p>
    <w:p w14:paraId="0609BFBD" w14:textId="02DA9045" w:rsidR="00AC5B17" w:rsidRDefault="00AC5B17">
      <w:pPr>
        <w:spacing w:after="120" w:line="340" w:lineRule="exact"/>
        <w:ind w:firstLine="709"/>
        <w:jc w:val="both"/>
        <w:rPr>
          <w:shd w:val="solid" w:color="FFFFFF" w:fill="auto"/>
          <w:lang w:val="vi-VN"/>
        </w:rPr>
        <w:pPrChange w:id="395" w:author="Alex Mayhem" w:date="2025-11-17T14:25:00Z" w16du:dateUtc="2025-11-17T07:25:00Z">
          <w:pPr>
            <w:spacing w:after="120" w:line="360" w:lineRule="exact"/>
            <w:ind w:firstLine="709"/>
            <w:jc w:val="both"/>
          </w:pPr>
        </w:pPrChange>
      </w:pPr>
      <w:r w:rsidRPr="00AC5B17">
        <w:rPr>
          <w:shd w:val="solid" w:color="FFFFFF" w:fill="auto"/>
          <w:lang w:val="vi-VN"/>
        </w:rPr>
        <w:t xml:space="preserve">- Bổ sung 01 trường hợp hoãn thi hành quyết định xử phạt trục xuất khi </w:t>
      </w:r>
      <w:del w:id="396" w:author="win10" w:date="2025-11-17T10:56:00Z">
        <w:r w:rsidRPr="00AC5B17" w:rsidDel="004542BE">
          <w:rPr>
            <w:shd w:val="solid" w:color="FFFFFF" w:fill="auto"/>
            <w:lang w:val="vi-VN"/>
          </w:rPr>
          <w:delText>c</w:delText>
        </w:r>
      </w:del>
      <w:r w:rsidRPr="00AC5B17">
        <w:rPr>
          <w:shd w:val="solid" w:color="FFFFFF" w:fill="auto"/>
          <w:lang w:val="vi-VN"/>
        </w:rPr>
        <w:t>người bị áp dụng hình thức xử phạt trục xuất đồng thời là người bị buộc tội, đương sự trong vụ án mà cơ quan điều tra đang thụ lý.</w:t>
      </w:r>
    </w:p>
    <w:p w14:paraId="26C3B577" w14:textId="5FE6D8F4" w:rsidR="00AC5B17" w:rsidRPr="007F1151" w:rsidRDefault="00AC5B17">
      <w:pPr>
        <w:spacing w:after="120" w:line="340" w:lineRule="exact"/>
        <w:ind w:firstLine="709"/>
        <w:jc w:val="both"/>
        <w:rPr>
          <w:rFonts w:cs="Times New Roman (Body CS)"/>
          <w:spacing w:val="2"/>
          <w:shd w:val="solid" w:color="FFFFFF" w:fill="auto"/>
          <w:lang w:val="vi-VN"/>
          <w:rPrChange w:id="397" w:author="Alex Mayhem" w:date="2025-11-17T09:56:00Z">
            <w:rPr>
              <w:shd w:val="solid" w:color="FFFFFF" w:fill="auto"/>
              <w:lang w:val="vi-VN"/>
            </w:rPr>
          </w:rPrChange>
        </w:rPr>
        <w:pPrChange w:id="398" w:author="Alex Mayhem" w:date="2025-11-17T14:25:00Z" w16du:dateUtc="2025-11-17T07:25:00Z">
          <w:pPr>
            <w:spacing w:after="120" w:line="360" w:lineRule="exact"/>
            <w:ind w:firstLine="709"/>
            <w:jc w:val="both"/>
          </w:pPr>
        </w:pPrChange>
      </w:pPr>
      <w:del w:id="399" w:author="Alex Mayhem" w:date="2025-11-17T09:55:00Z">
        <w:r w:rsidRPr="007F1151" w:rsidDel="007F1151">
          <w:rPr>
            <w:rFonts w:cs="Times New Roman (Body CS)"/>
            <w:spacing w:val="2"/>
            <w:shd w:val="solid" w:color="FFFFFF" w:fill="auto"/>
            <w:lang w:val="vi-VN"/>
            <w:rPrChange w:id="400" w:author="Alex Mayhem" w:date="2025-11-17T09:56:00Z">
              <w:rPr>
                <w:shd w:val="solid" w:color="FFFFFF" w:fill="auto"/>
                <w:lang w:val="vi-VN"/>
              </w:rPr>
            </w:rPrChange>
          </w:rPr>
          <w:delText>e)</w:delText>
        </w:r>
      </w:del>
      <w:ins w:id="401" w:author="Alex Mayhem" w:date="2025-11-17T09:55:00Z">
        <w:r w:rsidR="007F1151" w:rsidRPr="007F1151">
          <w:rPr>
            <w:rFonts w:cs="Times New Roman (Body CS)"/>
            <w:spacing w:val="2"/>
            <w:shd w:val="solid" w:color="FFFFFF" w:fill="auto"/>
            <w:lang w:val="vi-VN"/>
            <w:rPrChange w:id="402" w:author="Alex Mayhem" w:date="2025-11-17T09:56:00Z">
              <w:rPr>
                <w:shd w:val="solid" w:color="FFFFFF" w:fill="auto"/>
                <w:lang w:val="vi-VN"/>
              </w:rPr>
            </w:rPrChange>
          </w:rPr>
          <w:t>(6)</w:t>
        </w:r>
      </w:ins>
      <w:r w:rsidRPr="007F1151">
        <w:rPr>
          <w:rFonts w:cs="Times New Roman (Body CS)"/>
          <w:spacing w:val="2"/>
          <w:shd w:val="solid" w:color="FFFFFF" w:fill="auto"/>
          <w:lang w:val="vi-VN"/>
          <w:rPrChange w:id="403" w:author="Alex Mayhem" w:date="2025-11-17T09:56:00Z">
            <w:rPr>
              <w:shd w:val="solid" w:color="FFFFFF" w:fill="auto"/>
              <w:lang w:val="vi-VN"/>
            </w:rPr>
          </w:rPrChange>
        </w:rPr>
        <w:t xml:space="preserve"> Bổ sung vào khoản 2 Điều 12 cụm từ </w:t>
      </w:r>
      <w:r w:rsidRPr="007F1151">
        <w:rPr>
          <w:rFonts w:cs="Times New Roman (Body CS)"/>
          <w:i/>
          <w:iCs/>
          <w:spacing w:val="2"/>
          <w:shd w:val="solid" w:color="FFFFFF" w:fill="auto"/>
          <w:lang w:val="vi-VN"/>
          <w:rPrChange w:id="404" w:author="Alex Mayhem" w:date="2025-11-17T09:56:00Z">
            <w:rPr>
              <w:shd w:val="solid" w:color="FFFFFF" w:fill="auto"/>
              <w:lang w:val="vi-VN"/>
            </w:rPr>
          </w:rPrChange>
        </w:rPr>
        <w:t>“và thực hiện theo quy định của Bộ trưởng Bộ Công an về công tác hồ sơ nghiệp vụ Công an nhân dân”</w:t>
      </w:r>
      <w:r w:rsidRPr="007F1151">
        <w:rPr>
          <w:rFonts w:cs="Times New Roman (Body CS)"/>
          <w:spacing w:val="2"/>
          <w:shd w:val="solid" w:color="FFFFFF" w:fill="auto"/>
          <w:lang w:val="vi-VN"/>
          <w:rPrChange w:id="405" w:author="Alex Mayhem" w:date="2025-11-17T09:56:00Z">
            <w:rPr>
              <w:shd w:val="solid" w:color="FFFFFF" w:fill="auto"/>
              <w:lang w:val="vi-VN"/>
            </w:rPr>
          </w:rPrChange>
        </w:rPr>
        <w:t xml:space="preserve"> để thực hiện thống nhất theo quy định của Bộ trưởng Bộ Công an về công tác hồ sơ nghiệp vụ.  </w:t>
      </w:r>
    </w:p>
    <w:p w14:paraId="4D54998E" w14:textId="65E99EE7" w:rsidR="00AC5B17" w:rsidRDefault="00AC5B17">
      <w:pPr>
        <w:spacing w:after="120" w:line="340" w:lineRule="exact"/>
        <w:ind w:firstLine="709"/>
        <w:jc w:val="both"/>
        <w:rPr>
          <w:shd w:val="solid" w:color="FFFFFF" w:fill="auto"/>
          <w:lang w:val="vi-VN"/>
        </w:rPr>
        <w:pPrChange w:id="406" w:author="Alex Mayhem" w:date="2025-11-17T14:25:00Z" w16du:dateUtc="2025-11-17T07:25:00Z">
          <w:pPr>
            <w:spacing w:after="120" w:line="360" w:lineRule="exact"/>
            <w:ind w:firstLine="709"/>
            <w:jc w:val="both"/>
          </w:pPr>
        </w:pPrChange>
      </w:pPr>
      <w:del w:id="407" w:author="Alex Mayhem" w:date="2025-11-17T09:56:00Z">
        <w:r w:rsidDel="007F1151">
          <w:rPr>
            <w:shd w:val="solid" w:color="FFFFFF" w:fill="auto"/>
            <w:lang w:val="vi-VN"/>
          </w:rPr>
          <w:delText>g)</w:delText>
        </w:r>
      </w:del>
      <w:ins w:id="408" w:author="Alex Mayhem" w:date="2025-11-17T09:56:00Z">
        <w:r w:rsidR="007F1151">
          <w:rPr>
            <w:shd w:val="solid" w:color="FFFFFF" w:fill="auto"/>
            <w:lang w:val="vi-VN"/>
          </w:rPr>
          <w:t>(7)</w:t>
        </w:r>
      </w:ins>
      <w:r>
        <w:rPr>
          <w:shd w:val="solid" w:color="FFFFFF" w:fill="auto"/>
          <w:lang w:val="vi-VN"/>
        </w:rPr>
        <w:t xml:space="preserve"> Tại Điều 13</w:t>
      </w:r>
    </w:p>
    <w:p w14:paraId="693013F4" w14:textId="0F6A29A4" w:rsidR="00AC5B17" w:rsidRPr="00371AF2" w:rsidRDefault="00AC5B17">
      <w:pPr>
        <w:spacing w:after="120" w:line="340" w:lineRule="exact"/>
        <w:ind w:firstLine="709"/>
        <w:jc w:val="both"/>
        <w:rPr>
          <w:i/>
          <w:iCs/>
          <w:shd w:val="solid" w:color="FFFFFF" w:fill="auto"/>
          <w:lang w:val="vi-VN"/>
          <w:rPrChange w:id="409" w:author="Alex Mayhem" w:date="2025-11-17T10:11:00Z">
            <w:rPr>
              <w:b/>
              <w:bCs/>
              <w:i/>
              <w:iCs/>
              <w:shd w:val="solid" w:color="FFFFFF" w:fill="auto"/>
              <w:lang w:val="vi-VN"/>
            </w:rPr>
          </w:rPrChange>
        </w:rPr>
        <w:pPrChange w:id="410" w:author="Alex Mayhem" w:date="2025-11-17T14:25:00Z" w16du:dateUtc="2025-11-17T07:25:00Z">
          <w:pPr>
            <w:spacing w:after="120" w:line="360" w:lineRule="exact"/>
            <w:ind w:firstLine="709"/>
            <w:jc w:val="both"/>
          </w:pPr>
        </w:pPrChange>
      </w:pPr>
      <w:r>
        <w:rPr>
          <w:lang w:val="vi-VN"/>
        </w:rPr>
        <w:t xml:space="preserve">- Bổ sung 01 khoản vào Điều 13 quy định về việc gửi hồ sơ người vi phạm đến cơ sở lưu trú để phục vụ công tác quản lý người vi phạm trong cơ sở lưu trú: </w:t>
      </w:r>
      <w:ins w:id="411" w:author="Alex Mayhem" w:date="2025-11-17T14:20:00Z" w16du:dateUtc="2025-11-17T07:20:00Z">
        <w:r w:rsidR="0069707B">
          <w:rPr>
            <w:lang w:val="vi-VN"/>
          </w:rPr>
          <w:t>“</w:t>
        </w:r>
      </w:ins>
      <w:r w:rsidRPr="00371AF2">
        <w:rPr>
          <w:i/>
          <w:iCs/>
          <w:lang w:val="vi-VN"/>
          <w:rPrChange w:id="412" w:author="Alex Mayhem" w:date="2025-11-17T10:11:00Z">
            <w:rPr>
              <w:b/>
              <w:bCs/>
              <w:i/>
              <w:iCs/>
              <w:lang w:val="vi-VN"/>
            </w:rPr>
          </w:rPrChange>
        </w:rPr>
        <w:t>Khi chỉ định chỗ ở của người bị quản lý, người có thẩm quyền quy định tại khoản 1 Điều này có trách nhiệm gửi đến cơ sở lưu trú hồ sơ của người bị quản lý gồm: quyết định</w:t>
      </w:r>
      <w:r w:rsidRPr="004542BE">
        <w:rPr>
          <w:i/>
          <w:iCs/>
          <w:shd w:val="solid" w:color="FFFFFF" w:fill="auto"/>
          <w:lang w:val="vi-VN"/>
          <w:rPrChange w:id="413" w:author="win10" w:date="2025-11-17T10:57:00Z">
            <w:rPr>
              <w:b/>
              <w:bCs/>
              <w:i/>
              <w:iCs/>
              <w:shd w:val="solid" w:color="FFFFFF" w:fill="auto"/>
            </w:rPr>
          </w:rPrChange>
        </w:rPr>
        <w:t xml:space="preserve"> áp dụng biện pháp quản lý đối với người nước ngoài vi phạm pháp luật Việt Nam trong thời gian làm thủ tục trục xuất</w:t>
      </w:r>
      <w:r w:rsidRPr="00371AF2">
        <w:rPr>
          <w:i/>
          <w:iCs/>
          <w:shd w:val="solid" w:color="FFFFFF" w:fill="auto"/>
          <w:lang w:val="vi-VN"/>
          <w:rPrChange w:id="414" w:author="Alex Mayhem" w:date="2025-11-17T10:11:00Z">
            <w:rPr>
              <w:b/>
              <w:bCs/>
              <w:i/>
              <w:iCs/>
              <w:shd w:val="solid" w:color="FFFFFF" w:fill="auto"/>
              <w:lang w:val="vi-VN"/>
            </w:rPr>
          </w:rPrChange>
        </w:rPr>
        <w:t xml:space="preserve">, </w:t>
      </w:r>
      <w:r w:rsidRPr="004542BE">
        <w:rPr>
          <w:i/>
          <w:iCs/>
          <w:shd w:val="solid" w:color="FFFFFF" w:fill="auto"/>
          <w:lang w:val="vi-VN"/>
          <w:rPrChange w:id="415" w:author="win10" w:date="2025-11-17T10:57:00Z">
            <w:rPr>
              <w:b/>
              <w:bCs/>
              <w:i/>
              <w:iCs/>
              <w:shd w:val="solid" w:color="FFFFFF" w:fill="auto"/>
            </w:rPr>
          </w:rPrChange>
        </w:rPr>
        <w:t>tóm tắt lý lịch và hành vi vi phạm pháp luật của người bị đề nghị quản</w:t>
      </w:r>
      <w:r w:rsidRPr="00371AF2">
        <w:rPr>
          <w:i/>
          <w:iCs/>
          <w:shd w:val="solid" w:color="FFFFFF" w:fill="auto"/>
          <w:lang w:val="vi-VN"/>
          <w:rPrChange w:id="416" w:author="Alex Mayhem" w:date="2025-11-17T10:11:00Z">
            <w:rPr>
              <w:b/>
              <w:bCs/>
              <w:i/>
              <w:iCs/>
              <w:shd w:val="solid" w:color="FFFFFF" w:fill="auto"/>
              <w:lang w:val="vi-VN"/>
            </w:rPr>
          </w:rPrChange>
        </w:rPr>
        <w:t xml:space="preserve"> lý</w:t>
      </w:r>
      <w:ins w:id="417" w:author="Alex Mayhem" w:date="2025-11-17T14:20:00Z" w16du:dateUtc="2025-11-17T07:20:00Z">
        <w:r w:rsidR="0069707B">
          <w:rPr>
            <w:i/>
            <w:iCs/>
            <w:shd w:val="solid" w:color="FFFFFF" w:fill="auto"/>
            <w:lang w:val="vi-VN"/>
          </w:rPr>
          <w:t>”</w:t>
        </w:r>
      </w:ins>
      <w:r w:rsidRPr="00371AF2">
        <w:rPr>
          <w:i/>
          <w:iCs/>
          <w:shd w:val="solid" w:color="FFFFFF" w:fill="auto"/>
          <w:lang w:val="vi-VN"/>
          <w:rPrChange w:id="418" w:author="Alex Mayhem" w:date="2025-11-17T10:11:00Z">
            <w:rPr>
              <w:b/>
              <w:bCs/>
              <w:i/>
              <w:iCs/>
              <w:shd w:val="solid" w:color="FFFFFF" w:fill="auto"/>
              <w:lang w:val="vi-VN"/>
            </w:rPr>
          </w:rPrChange>
        </w:rPr>
        <w:t>.</w:t>
      </w:r>
    </w:p>
    <w:p w14:paraId="00228378" w14:textId="77777777" w:rsidR="00AC5B17" w:rsidRPr="00AC5B17" w:rsidRDefault="00AC5B17">
      <w:pPr>
        <w:spacing w:after="120" w:line="340" w:lineRule="exact"/>
        <w:ind w:firstLine="709"/>
        <w:jc w:val="both"/>
        <w:rPr>
          <w:shd w:val="solid" w:color="FFFFFF" w:fill="auto"/>
          <w:lang w:val="vi-VN"/>
        </w:rPr>
        <w:pPrChange w:id="419" w:author="Alex Mayhem" w:date="2025-11-17T14:25:00Z" w16du:dateUtc="2025-11-17T07:25:00Z">
          <w:pPr>
            <w:spacing w:after="120" w:line="360" w:lineRule="exact"/>
            <w:ind w:firstLine="709"/>
            <w:jc w:val="both"/>
          </w:pPr>
        </w:pPrChange>
      </w:pPr>
      <w:r w:rsidRPr="00AC5B17">
        <w:rPr>
          <w:shd w:val="solid" w:color="FFFFFF" w:fill="auto"/>
          <w:lang w:val="vi-VN"/>
        </w:rPr>
        <w:t xml:space="preserve">- Bổ sung vào khoản 4 một số thông tin trong quyết định áp dụng biện pháp quản lý đối với người nước ngoài vi phạm pháp luật Việt Nam trong thời gian làm thủ tục trục xuất cho đầy đủ, phù hợp với thực tiễn. </w:t>
      </w:r>
    </w:p>
    <w:p w14:paraId="153CA388" w14:textId="57A85F12" w:rsidR="00AC5B17" w:rsidRPr="00AC5B17" w:rsidRDefault="00AC5B17">
      <w:pPr>
        <w:spacing w:after="120" w:line="340" w:lineRule="exact"/>
        <w:ind w:firstLine="709"/>
        <w:jc w:val="both"/>
        <w:rPr>
          <w:shd w:val="solid" w:color="FFFFFF" w:fill="auto"/>
          <w:lang w:val="vi-VN"/>
        </w:rPr>
        <w:pPrChange w:id="420" w:author="Alex Mayhem" w:date="2025-11-17T14:25:00Z" w16du:dateUtc="2025-11-17T07:25:00Z">
          <w:pPr>
            <w:spacing w:after="120" w:line="360" w:lineRule="exact"/>
            <w:ind w:firstLine="709"/>
            <w:jc w:val="both"/>
          </w:pPr>
        </w:pPrChange>
      </w:pPr>
      <w:r w:rsidRPr="00AC5B17">
        <w:rPr>
          <w:shd w:val="solid" w:color="FFFFFF" w:fill="auto"/>
          <w:lang w:val="vi-VN"/>
        </w:rPr>
        <w:t xml:space="preserve">- Bổ sung vào khoản 6 cụm từ </w:t>
      </w:r>
      <w:r w:rsidRPr="00804FFB">
        <w:rPr>
          <w:i/>
          <w:iCs/>
          <w:shd w:val="solid" w:color="FFFFFF" w:fill="auto"/>
          <w:lang w:val="vi-VN"/>
          <w:rPrChange w:id="421" w:author="Alex Mayhem" w:date="2025-11-17T10:32:00Z">
            <w:rPr>
              <w:shd w:val="solid" w:color="FFFFFF" w:fill="auto"/>
              <w:lang w:val="vi-VN"/>
            </w:rPr>
          </w:rPrChange>
        </w:rPr>
        <w:t>“buồng tạm giữ”</w:t>
      </w:r>
      <w:r w:rsidRPr="00AC5B17">
        <w:rPr>
          <w:shd w:val="solid" w:color="FFFFFF" w:fill="auto"/>
          <w:lang w:val="vi-VN"/>
        </w:rPr>
        <w:t xml:space="preserve"> cho đầy đủ, chặt chẽ</w:t>
      </w:r>
      <w:r>
        <w:rPr>
          <w:shd w:val="solid" w:color="FFFFFF" w:fill="auto"/>
          <w:lang w:val="vi-VN"/>
        </w:rPr>
        <w:t>.</w:t>
      </w:r>
    </w:p>
    <w:p w14:paraId="6021FF97" w14:textId="0F257D62" w:rsidR="00AC5B17" w:rsidRDefault="00AC5B17">
      <w:pPr>
        <w:tabs>
          <w:tab w:val="left" w:pos="1395"/>
        </w:tabs>
        <w:spacing w:after="120" w:line="340" w:lineRule="exact"/>
        <w:ind w:firstLine="709"/>
        <w:jc w:val="both"/>
        <w:rPr>
          <w:shd w:val="solid" w:color="FFFFFF" w:fill="auto"/>
          <w:lang w:val="vi-VN"/>
        </w:rPr>
        <w:pPrChange w:id="422" w:author="Alex Mayhem" w:date="2025-11-17T14:25:00Z" w16du:dateUtc="2025-11-17T07:25:00Z">
          <w:pPr>
            <w:tabs>
              <w:tab w:val="left" w:pos="1395"/>
            </w:tabs>
            <w:spacing w:after="120" w:line="360" w:lineRule="exact"/>
            <w:ind w:firstLine="709"/>
            <w:jc w:val="both"/>
          </w:pPr>
        </w:pPrChange>
      </w:pPr>
      <w:del w:id="423" w:author="Alex Mayhem" w:date="2025-11-17T09:56:00Z">
        <w:r w:rsidRPr="00AC5B17" w:rsidDel="007F1151">
          <w:rPr>
            <w:shd w:val="solid" w:color="FFFFFF" w:fill="auto"/>
            <w:lang w:val="vi-VN"/>
          </w:rPr>
          <w:delText>h</w:delText>
        </w:r>
        <w:r w:rsidDel="007F1151">
          <w:rPr>
            <w:shd w:val="solid" w:color="FFFFFF" w:fill="auto"/>
            <w:lang w:val="vi-VN"/>
          </w:rPr>
          <w:delText>)</w:delText>
        </w:r>
      </w:del>
      <w:del w:id="424" w:author="Alex Mayhem" w:date="2025-11-17T10:17:00Z">
        <w:r w:rsidDel="00F672E5">
          <w:rPr>
            <w:shd w:val="solid" w:color="FFFFFF" w:fill="auto"/>
            <w:lang w:val="vi-VN"/>
          </w:rPr>
          <w:delText xml:space="preserve"> </w:delText>
        </w:r>
      </w:del>
      <w:ins w:id="425" w:author="Alex Mayhem" w:date="2025-11-17T10:16:00Z">
        <w:r w:rsidR="00F672E5">
          <w:rPr>
            <w:shd w:val="solid" w:color="FFFFFF" w:fill="auto"/>
            <w:lang w:val="vi-VN"/>
          </w:rPr>
          <w:t>(</w:t>
        </w:r>
      </w:ins>
      <w:ins w:id="426" w:author="Alex Mayhem" w:date="2025-11-17T10:17:00Z">
        <w:r w:rsidR="00F672E5">
          <w:rPr>
            <w:shd w:val="solid" w:color="FFFFFF" w:fill="auto"/>
            <w:lang w:val="vi-VN"/>
          </w:rPr>
          <w:t>8</w:t>
        </w:r>
      </w:ins>
      <w:ins w:id="427" w:author="Alex Mayhem" w:date="2025-11-17T10:16:00Z">
        <w:r w:rsidR="00F672E5">
          <w:rPr>
            <w:shd w:val="solid" w:color="FFFFFF" w:fill="auto"/>
            <w:lang w:val="vi-VN"/>
          </w:rPr>
          <w:t xml:space="preserve">) </w:t>
        </w:r>
      </w:ins>
      <w:r>
        <w:rPr>
          <w:shd w:val="solid" w:color="FFFFFF" w:fill="auto"/>
          <w:lang w:val="vi-VN"/>
        </w:rPr>
        <w:t>Tại Điều 15</w:t>
      </w:r>
    </w:p>
    <w:p w14:paraId="1D005755" w14:textId="77777777" w:rsidR="00AC5B17" w:rsidRPr="00AC5B17" w:rsidRDefault="00AC5B17">
      <w:pPr>
        <w:tabs>
          <w:tab w:val="left" w:pos="1395"/>
        </w:tabs>
        <w:spacing w:after="120" w:line="340" w:lineRule="exact"/>
        <w:ind w:firstLine="709"/>
        <w:jc w:val="both"/>
        <w:rPr>
          <w:shd w:val="solid" w:color="FFFFFF" w:fill="auto"/>
          <w:lang w:val="vi-VN"/>
        </w:rPr>
        <w:pPrChange w:id="428" w:author="Alex Mayhem" w:date="2025-11-17T14:25:00Z" w16du:dateUtc="2025-11-17T07:25:00Z">
          <w:pPr>
            <w:tabs>
              <w:tab w:val="left" w:pos="1395"/>
            </w:tabs>
            <w:spacing w:after="120" w:line="360" w:lineRule="exact"/>
            <w:ind w:firstLine="709"/>
            <w:jc w:val="both"/>
          </w:pPr>
        </w:pPrChange>
      </w:pPr>
      <w:r w:rsidRPr="00AC5B17">
        <w:rPr>
          <w:shd w:val="solid" w:color="FFFFFF" w:fill="auto"/>
          <w:lang w:val="vi-VN"/>
        </w:rPr>
        <w:t xml:space="preserve">- Bổ sung cụm từ “Công an cấp tỉnh” vào tên gọi cho đầy đủ, thống nhất với nội hàm. </w:t>
      </w:r>
    </w:p>
    <w:p w14:paraId="2B8270AF" w14:textId="1D938D14" w:rsidR="00AC5B17" w:rsidRPr="00371AF2" w:rsidRDefault="00AC5B17">
      <w:pPr>
        <w:tabs>
          <w:tab w:val="left" w:pos="1395"/>
        </w:tabs>
        <w:spacing w:after="120" w:line="340" w:lineRule="exact"/>
        <w:ind w:firstLine="709"/>
        <w:jc w:val="both"/>
        <w:rPr>
          <w:i/>
          <w:iCs/>
          <w:shd w:val="solid" w:color="FFFFFF" w:fill="auto"/>
          <w:lang w:val="vi-VN"/>
          <w:rPrChange w:id="429" w:author="Alex Mayhem" w:date="2025-11-17T10:11:00Z">
            <w:rPr>
              <w:shd w:val="solid" w:color="FFFFFF" w:fill="auto"/>
              <w:lang w:val="vi-VN"/>
            </w:rPr>
          </w:rPrChange>
        </w:rPr>
        <w:pPrChange w:id="430" w:author="Alex Mayhem" w:date="2025-11-17T14:25:00Z" w16du:dateUtc="2025-11-17T07:25:00Z">
          <w:pPr>
            <w:tabs>
              <w:tab w:val="left" w:pos="1395"/>
            </w:tabs>
            <w:spacing w:after="120" w:line="360" w:lineRule="exact"/>
            <w:ind w:firstLine="709"/>
            <w:jc w:val="both"/>
          </w:pPr>
        </w:pPrChange>
      </w:pPr>
      <w:r w:rsidRPr="00AC5B17">
        <w:rPr>
          <w:shd w:val="solid" w:color="FFFFFF" w:fill="auto"/>
          <w:lang w:val="vi-VN"/>
        </w:rPr>
        <w:t>- Bổ sung vào khoản 2 trách nhiệm của Công an cấp tỉnh nơi lập hồ sơ đề nghị áp dụng hình thức xử phạt trục xuất</w:t>
      </w:r>
      <w:r w:rsidRPr="00371AF2">
        <w:rPr>
          <w:i/>
          <w:iCs/>
          <w:shd w:val="solid" w:color="FFFFFF" w:fill="auto"/>
          <w:lang w:val="vi-VN"/>
          <w:rPrChange w:id="431" w:author="Alex Mayhem" w:date="2025-11-17T10:11:00Z">
            <w:rPr>
              <w:shd w:val="solid" w:color="FFFFFF" w:fill="auto"/>
              <w:lang w:val="vi-VN"/>
            </w:rPr>
          </w:rPrChange>
        </w:rPr>
        <w:t>:“</w:t>
      </w:r>
      <w:del w:id="432" w:author="Alex Mayhem" w:date="2025-11-17T14:21:00Z" w16du:dateUtc="2025-11-17T07:21:00Z">
        <w:r w:rsidRPr="00371AF2" w:rsidDel="0069707B">
          <w:rPr>
            <w:i/>
            <w:iCs/>
            <w:shd w:val="solid" w:color="FFFFFF" w:fill="auto"/>
            <w:lang w:val="vi-VN"/>
            <w:rPrChange w:id="433" w:author="Alex Mayhem" w:date="2025-11-17T10:11:00Z">
              <w:rPr>
                <w:shd w:val="solid" w:color="FFFFFF" w:fill="auto"/>
                <w:lang w:val="vi-VN"/>
              </w:rPr>
            </w:rPrChange>
          </w:rPr>
          <w:delText xml:space="preserve"> </w:delText>
        </w:r>
      </w:del>
      <w:r w:rsidRPr="00371AF2">
        <w:rPr>
          <w:i/>
          <w:iCs/>
          <w:shd w:val="solid" w:color="FFFFFF" w:fill="auto"/>
          <w:lang w:val="vi-VN"/>
          <w:rPrChange w:id="434" w:author="Alex Mayhem" w:date="2025-11-17T10:11:00Z">
            <w:rPr>
              <w:shd w:val="solid" w:color="FFFFFF" w:fill="auto"/>
              <w:lang w:val="vi-VN"/>
            </w:rPr>
          </w:rPrChange>
        </w:rPr>
        <w:t>b) Thu thập, tiếp nhận các thông tin, tài liệu cần thiết cho việc tổ chức thi hành quyết định áp dụng hình thức xử phạt trục xuất;”.</w:t>
      </w:r>
    </w:p>
    <w:p w14:paraId="0DF3F3E5" w14:textId="4629BEB1" w:rsidR="00AC5B17" w:rsidRDefault="00AC5B17">
      <w:pPr>
        <w:tabs>
          <w:tab w:val="left" w:pos="1395"/>
        </w:tabs>
        <w:spacing w:after="120" w:line="340" w:lineRule="exact"/>
        <w:ind w:firstLine="709"/>
        <w:jc w:val="both"/>
        <w:rPr>
          <w:ins w:id="435" w:author="Alex Mayhem" w:date="2025-11-17T10:23:00Z"/>
          <w:shd w:val="solid" w:color="FFFFFF" w:fill="auto"/>
          <w:lang w:val="vi-VN"/>
        </w:rPr>
        <w:pPrChange w:id="436" w:author="Alex Mayhem" w:date="2025-11-17T14:25:00Z" w16du:dateUtc="2025-11-17T07:25:00Z">
          <w:pPr>
            <w:tabs>
              <w:tab w:val="left" w:pos="1395"/>
            </w:tabs>
            <w:spacing w:after="120" w:line="360" w:lineRule="exact"/>
            <w:ind w:firstLine="709"/>
            <w:jc w:val="both"/>
          </w:pPr>
        </w:pPrChange>
      </w:pPr>
      <w:r w:rsidRPr="00AC5B17">
        <w:rPr>
          <w:shd w:val="solid" w:color="FFFFFF" w:fill="auto"/>
          <w:lang w:val="vi-VN"/>
        </w:rPr>
        <w:t>- Bổ sung vào điểm a khoản 2 nội dung dẫn chiếu quy định tại điểm a khoản 1 Điều này về hồ sơ thi hành quyết định xử phạt trục xuất cho chặt chẽ.</w:t>
      </w:r>
    </w:p>
    <w:p w14:paraId="5A85068E" w14:textId="0E7C9C67" w:rsidR="00F672E5" w:rsidRPr="00AC5B17" w:rsidRDefault="00F672E5">
      <w:pPr>
        <w:tabs>
          <w:tab w:val="left" w:pos="1395"/>
        </w:tabs>
        <w:spacing w:after="120" w:line="340" w:lineRule="exact"/>
        <w:ind w:firstLine="709"/>
        <w:jc w:val="both"/>
        <w:rPr>
          <w:shd w:val="solid" w:color="FFFFFF" w:fill="auto"/>
          <w:lang w:val="vi-VN"/>
        </w:rPr>
        <w:pPrChange w:id="437" w:author="Alex Mayhem" w:date="2025-11-17T14:25:00Z" w16du:dateUtc="2025-11-17T07:25:00Z">
          <w:pPr>
            <w:tabs>
              <w:tab w:val="left" w:pos="1395"/>
            </w:tabs>
            <w:spacing w:after="120" w:line="360" w:lineRule="exact"/>
            <w:ind w:firstLine="709"/>
            <w:jc w:val="both"/>
          </w:pPr>
        </w:pPrChange>
      </w:pPr>
      <w:ins w:id="438" w:author="Alex Mayhem" w:date="2025-11-17T10:23:00Z">
        <w:r>
          <w:rPr>
            <w:shd w:val="solid" w:color="FFFFFF" w:fill="auto"/>
            <w:lang w:val="vi-VN"/>
          </w:rPr>
          <w:t>(9) Bổ sung vào Điều 2</w:t>
        </w:r>
      </w:ins>
      <w:ins w:id="439" w:author="Alex Mayhem" w:date="2025-11-17T10:24:00Z">
        <w:r w:rsidR="00804FFB">
          <w:rPr>
            <w:shd w:val="solid" w:color="FFFFFF" w:fill="auto"/>
            <w:lang w:val="vi-VN"/>
          </w:rPr>
          <w:t>7 quyền được liên hệ, tiếp cận với luật sư hoặc người trợ giúp pháp lý</w:t>
        </w:r>
      </w:ins>
      <w:ins w:id="440" w:author="Alex Mayhem" w:date="2025-11-17T10:25:00Z">
        <w:r w:rsidR="00804FFB">
          <w:rPr>
            <w:shd w:val="solid" w:color="FFFFFF" w:fill="auto"/>
            <w:lang w:val="vi-VN"/>
          </w:rPr>
          <w:t xml:space="preserve"> của người bị tạm giữ cho </w:t>
        </w:r>
      </w:ins>
      <w:ins w:id="441" w:author="Alex Mayhem" w:date="2025-11-17T10:26:00Z">
        <w:r w:rsidR="00804FFB">
          <w:rPr>
            <w:shd w:val="solid" w:color="FFFFFF" w:fill="auto"/>
            <w:lang w:val="vi-VN"/>
          </w:rPr>
          <w:t xml:space="preserve">phù hợp </w:t>
        </w:r>
      </w:ins>
      <w:ins w:id="442" w:author="Alex Mayhem" w:date="2025-11-17T10:27:00Z">
        <w:r w:rsidR="00804FFB">
          <w:rPr>
            <w:shd w:val="solid" w:color="FFFFFF" w:fill="auto"/>
            <w:lang w:val="vi-VN"/>
          </w:rPr>
          <w:t xml:space="preserve">với các </w:t>
        </w:r>
        <w:r w:rsidR="00804FFB" w:rsidRPr="00E115EE">
          <w:rPr>
            <w:lang w:val="vi-VN"/>
          </w:rPr>
          <w:t xml:space="preserve">quy định tại khoản 4 </w:t>
        </w:r>
        <w:r w:rsidR="00804FFB" w:rsidRPr="00E115EE">
          <w:rPr>
            <w:lang w:val="vi-VN"/>
          </w:rPr>
          <w:lastRenderedPageBreak/>
          <w:t xml:space="preserve">Điều 31 Hiến pháp năm 2013 </w:t>
        </w:r>
        <w:r w:rsidR="00804FFB">
          <w:rPr>
            <w:lang w:val="vi-VN"/>
          </w:rPr>
          <w:t>(</w:t>
        </w:r>
        <w:r w:rsidR="00804FFB" w:rsidRPr="00E115EE">
          <w:rPr>
            <w:lang w:val="vi-VN"/>
          </w:rPr>
          <w:t>quyền được bào chữa, được trợ giúp pháp lý là quyền cơ bản của công dân</w:t>
        </w:r>
        <w:r w:rsidR="00804FFB">
          <w:rPr>
            <w:lang w:val="vi-VN"/>
          </w:rPr>
          <w:t>)</w:t>
        </w:r>
        <w:r w:rsidR="00804FFB" w:rsidRPr="00E115EE">
          <w:rPr>
            <w:lang w:val="vi-VN"/>
          </w:rPr>
          <w:t xml:space="preserve"> và Điều 12 Luật Xử lý vi phạm hành chính.</w:t>
        </w:r>
      </w:ins>
    </w:p>
    <w:p w14:paraId="3FE58508" w14:textId="7081C0EA" w:rsidR="007F1151" w:rsidDel="00F672E5" w:rsidRDefault="00AC5B17">
      <w:pPr>
        <w:tabs>
          <w:tab w:val="left" w:pos="2595"/>
        </w:tabs>
        <w:spacing w:after="120" w:line="340" w:lineRule="exact"/>
        <w:ind w:firstLine="709"/>
        <w:jc w:val="both"/>
        <w:rPr>
          <w:del w:id="443" w:author="Alex Mayhem" w:date="2025-11-17T10:17:00Z"/>
          <w:szCs w:val="28"/>
          <w:shd w:val="solid" w:color="FFFFFF" w:fill="auto"/>
          <w:lang w:val="vi-VN"/>
        </w:rPr>
        <w:pPrChange w:id="444" w:author="Alex Mayhem" w:date="2025-11-17T14:25:00Z" w16du:dateUtc="2025-11-17T07:25:00Z">
          <w:pPr>
            <w:tabs>
              <w:tab w:val="left" w:pos="2595"/>
            </w:tabs>
            <w:spacing w:after="120" w:line="360" w:lineRule="exact"/>
            <w:ind w:firstLine="709"/>
            <w:jc w:val="both"/>
          </w:pPr>
        </w:pPrChange>
      </w:pPr>
      <w:del w:id="445" w:author="Alex Mayhem" w:date="2025-11-17T09:56:00Z">
        <w:r w:rsidDel="007F1151">
          <w:rPr>
            <w:shd w:val="solid" w:color="FFFFFF" w:fill="auto"/>
            <w:lang w:val="vi-VN"/>
          </w:rPr>
          <w:delText>i</w:delText>
        </w:r>
      </w:del>
      <w:del w:id="446" w:author="Alex Mayhem" w:date="2025-11-17T10:17:00Z">
        <w:r w:rsidDel="00F672E5">
          <w:rPr>
            <w:shd w:val="solid" w:color="FFFFFF" w:fill="auto"/>
            <w:lang w:val="vi-VN"/>
          </w:rPr>
          <w:delText xml:space="preserve">) </w:delText>
        </w:r>
      </w:del>
      <w:del w:id="447" w:author="Alex Mayhem" w:date="2025-11-17T10:12:00Z">
        <w:r w:rsidR="00477B5F" w:rsidRPr="00477B5F" w:rsidDel="00371AF2">
          <w:rPr>
            <w:szCs w:val="28"/>
            <w:shd w:val="solid" w:color="FFFFFF" w:fill="auto"/>
            <w:lang w:val="vi-VN"/>
          </w:rPr>
          <w:delText xml:space="preserve">Bổ sung </w:delText>
        </w:r>
        <w:r w:rsidR="00477B5F" w:rsidDel="00371AF2">
          <w:rPr>
            <w:szCs w:val="28"/>
            <w:shd w:val="solid" w:color="FFFFFF" w:fill="auto"/>
            <w:lang w:val="vi-VN"/>
          </w:rPr>
          <w:delText xml:space="preserve">vào Điều 26 Nghị định số 142/2021/NĐ-CP (Điều 19 dự thảo Nghị định) </w:delText>
        </w:r>
        <w:r w:rsidR="00477B5F" w:rsidRPr="00477B5F" w:rsidDel="00371AF2">
          <w:rPr>
            <w:szCs w:val="28"/>
            <w:shd w:val="solid" w:color="FFFFFF" w:fill="auto"/>
            <w:lang w:val="vi-VN"/>
          </w:rPr>
          <w:delText>thông tin “cơ quan, đơn vị” của cá nhân giao, nhận người vi phạm hành chính</w:delText>
        </w:r>
        <w:r w:rsidR="00477B5F" w:rsidDel="00371AF2">
          <w:rPr>
            <w:szCs w:val="28"/>
            <w:shd w:val="solid" w:color="FFFFFF" w:fill="auto"/>
            <w:lang w:val="vi-VN"/>
          </w:rPr>
          <w:delText>.</w:delText>
        </w:r>
      </w:del>
    </w:p>
    <w:p w14:paraId="6B99A561" w14:textId="695CF446" w:rsidR="00477B5F" w:rsidRDefault="00477B5F">
      <w:pPr>
        <w:tabs>
          <w:tab w:val="left" w:pos="2595"/>
        </w:tabs>
        <w:spacing w:after="120" w:line="340" w:lineRule="exact"/>
        <w:ind w:firstLine="709"/>
        <w:jc w:val="both"/>
        <w:rPr>
          <w:szCs w:val="28"/>
          <w:shd w:val="solid" w:color="FFFFFF" w:fill="auto"/>
          <w:lang w:val="vi-VN"/>
        </w:rPr>
        <w:pPrChange w:id="448" w:author="Alex Mayhem" w:date="2025-11-17T14:25:00Z" w16du:dateUtc="2025-11-17T07:25:00Z">
          <w:pPr>
            <w:tabs>
              <w:tab w:val="left" w:pos="2595"/>
            </w:tabs>
            <w:spacing w:after="120" w:line="360" w:lineRule="exact"/>
            <w:ind w:firstLine="709"/>
            <w:jc w:val="both"/>
          </w:pPr>
        </w:pPrChange>
      </w:pPr>
      <w:del w:id="449" w:author="Alex Mayhem" w:date="2025-11-17T09:56:00Z">
        <w:r w:rsidDel="007F1151">
          <w:rPr>
            <w:szCs w:val="28"/>
            <w:shd w:val="solid" w:color="FFFFFF" w:fill="auto"/>
            <w:lang w:val="vi-VN"/>
          </w:rPr>
          <w:delText>k)</w:delText>
        </w:r>
      </w:del>
      <w:ins w:id="450" w:author="Alex Mayhem" w:date="2025-11-17T09:56:00Z">
        <w:r w:rsidR="007F1151">
          <w:rPr>
            <w:szCs w:val="28"/>
            <w:shd w:val="solid" w:color="FFFFFF" w:fill="auto"/>
            <w:lang w:val="vi-VN"/>
          </w:rPr>
          <w:t>(</w:t>
        </w:r>
      </w:ins>
      <w:ins w:id="451" w:author="Alex Mayhem" w:date="2025-11-17T10:28:00Z">
        <w:r w:rsidR="00804FFB">
          <w:rPr>
            <w:szCs w:val="28"/>
            <w:shd w:val="solid" w:color="FFFFFF" w:fill="auto"/>
            <w:lang w:val="vi-VN"/>
          </w:rPr>
          <w:t>10</w:t>
        </w:r>
      </w:ins>
      <w:ins w:id="452" w:author="Alex Mayhem" w:date="2025-11-17T09:56:00Z">
        <w:r w:rsidR="007F1151">
          <w:rPr>
            <w:szCs w:val="28"/>
            <w:shd w:val="solid" w:color="FFFFFF" w:fill="auto"/>
            <w:lang w:val="vi-VN"/>
          </w:rPr>
          <w:t>)</w:t>
        </w:r>
      </w:ins>
      <w:r>
        <w:rPr>
          <w:szCs w:val="28"/>
          <w:shd w:val="solid" w:color="FFFFFF" w:fill="auto"/>
          <w:lang w:val="vi-VN"/>
        </w:rPr>
        <w:t xml:space="preserve"> </w:t>
      </w:r>
      <w:r>
        <w:rPr>
          <w:shd w:val="solid" w:color="FFFFFF" w:fill="auto"/>
          <w:lang w:val="vi-VN"/>
        </w:rPr>
        <w:t>Bổ sung vào Điều 31 quy định rõ về thẩm quyền áp giải của người có thẩm quyền đang thi hành công vụ của Cảng vụ hàng hải, Cảng vụ hàng không, Cảng vụ đường thuỷ cho đầy đủ theo quy định của Luật Xử lý vi phạm hành chính và Nghị định số 189/2025/NĐ-CP</w:t>
      </w:r>
      <w:ins w:id="453" w:author="Alex Mayhem" w:date="2025-11-17T14:21:00Z" w16du:dateUtc="2025-11-17T07:21:00Z">
        <w:r w:rsidR="0069707B">
          <w:rPr>
            <w:shd w:val="solid" w:color="FFFFFF" w:fill="auto"/>
            <w:lang w:val="vi-VN"/>
          </w:rPr>
          <w:t>.</w:t>
        </w:r>
      </w:ins>
      <w:del w:id="454" w:author="Alex Mayhem" w:date="2025-11-17T14:21:00Z" w16du:dateUtc="2025-11-17T07:21:00Z">
        <w:r w:rsidDel="0069707B">
          <w:rPr>
            <w:shd w:val="solid" w:color="FFFFFF" w:fill="auto"/>
            <w:lang w:val="vi-VN"/>
          </w:rPr>
          <w:delText xml:space="preserve"> ngày 01/7/2025 của Chính phủ </w:delText>
        </w:r>
        <w:r w:rsidRPr="00187934" w:rsidDel="0069707B">
          <w:rPr>
            <w:shd w:val="solid" w:color="FFFFFF" w:fill="auto"/>
            <w:lang w:val="vi-VN"/>
          </w:rPr>
          <w:delText>quy định chi tiết Luật Xử lý vi phạm hành</w:delText>
        </w:r>
        <w:r w:rsidDel="0069707B">
          <w:rPr>
            <w:shd w:val="solid" w:color="FFFFFF" w:fill="auto"/>
            <w:lang w:val="vi-VN"/>
          </w:rPr>
          <w:delText>.</w:delText>
        </w:r>
      </w:del>
    </w:p>
    <w:p w14:paraId="5C14E639" w14:textId="77777777" w:rsidR="0016679B" w:rsidRDefault="007F1151">
      <w:pPr>
        <w:tabs>
          <w:tab w:val="left" w:pos="2595"/>
        </w:tabs>
        <w:spacing w:after="120" w:line="340" w:lineRule="exact"/>
        <w:ind w:firstLine="709"/>
        <w:jc w:val="both"/>
        <w:rPr>
          <w:shd w:val="solid" w:color="FFFFFF" w:fill="auto"/>
          <w:lang w:val="vi-VN"/>
        </w:rPr>
        <w:pPrChange w:id="455" w:author="Alex Mayhem" w:date="2025-11-17T14:25:00Z" w16du:dateUtc="2025-11-17T07:25:00Z">
          <w:pPr>
            <w:tabs>
              <w:tab w:val="left" w:pos="2595"/>
            </w:tabs>
            <w:spacing w:after="120" w:line="360" w:lineRule="exact"/>
            <w:ind w:firstLine="709"/>
            <w:jc w:val="both"/>
          </w:pPr>
        </w:pPrChange>
      </w:pPr>
      <w:ins w:id="456" w:author="Alex Mayhem" w:date="2025-11-17T09:56:00Z">
        <w:r>
          <w:rPr>
            <w:szCs w:val="28"/>
            <w:shd w:val="solid" w:color="FFFFFF" w:fill="auto"/>
            <w:lang w:val="vi-VN"/>
          </w:rPr>
          <w:t>(1</w:t>
        </w:r>
      </w:ins>
      <w:ins w:id="457" w:author="Alex Mayhem" w:date="2025-11-17T10:28:00Z">
        <w:r w:rsidR="00804FFB">
          <w:rPr>
            <w:szCs w:val="28"/>
            <w:shd w:val="solid" w:color="FFFFFF" w:fill="auto"/>
            <w:lang w:val="vi-VN"/>
          </w:rPr>
          <w:t>1</w:t>
        </w:r>
      </w:ins>
      <w:ins w:id="458" w:author="Alex Mayhem" w:date="2025-11-17T09:56:00Z">
        <w:r>
          <w:rPr>
            <w:szCs w:val="28"/>
            <w:shd w:val="solid" w:color="FFFFFF" w:fill="auto"/>
            <w:lang w:val="vi-VN"/>
          </w:rPr>
          <w:t>)</w:t>
        </w:r>
      </w:ins>
      <w:del w:id="459" w:author="Alex Mayhem" w:date="2025-11-17T09:56:00Z">
        <w:r w:rsidR="0016679B" w:rsidDel="007F1151">
          <w:rPr>
            <w:szCs w:val="28"/>
            <w:shd w:val="solid" w:color="FFFFFF" w:fill="auto"/>
            <w:lang w:val="vi-VN"/>
          </w:rPr>
          <w:delText>l)</w:delText>
        </w:r>
      </w:del>
      <w:r w:rsidR="0016679B">
        <w:rPr>
          <w:szCs w:val="28"/>
          <w:shd w:val="solid" w:color="FFFFFF" w:fill="auto"/>
          <w:lang w:val="vi-VN"/>
        </w:rPr>
        <w:t xml:space="preserve"> </w:t>
      </w:r>
      <w:r w:rsidR="0016679B">
        <w:rPr>
          <w:shd w:val="solid" w:color="FFFFFF" w:fill="auto"/>
          <w:lang w:val="vi-VN"/>
        </w:rPr>
        <w:t xml:space="preserve">Bổ sung vào khoản 2 Điều 36 Nghị định số 142/2021/NĐ-CP (Điều 35 dự thảo Nghị định) trách nhiệm chỉ đạo, hướng Công an các đơn vị, địa phương </w:t>
      </w:r>
      <w:r w:rsidR="0016679B" w:rsidRPr="00CC74A6">
        <w:rPr>
          <w:shd w:val="solid" w:color="FFFFFF" w:fill="auto"/>
          <w:lang w:val="vi-VN"/>
        </w:rPr>
        <w:t>lập, đăng ký, quản lý hồ sơ theo quy định về công tác hồ sơ nghiệp vụ Công an nhân dân</w:t>
      </w:r>
      <w:r w:rsidR="0016679B">
        <w:rPr>
          <w:shd w:val="solid" w:color="FFFFFF" w:fill="auto"/>
          <w:lang w:val="vi-VN"/>
        </w:rPr>
        <w:t xml:space="preserve"> cho đầy đủ. </w:t>
      </w:r>
    </w:p>
    <w:p w14:paraId="5E1F6EA3" w14:textId="111352CD" w:rsidR="0016679B" w:rsidRPr="00F672E5" w:rsidRDefault="0016679B">
      <w:pPr>
        <w:tabs>
          <w:tab w:val="left" w:pos="2595"/>
        </w:tabs>
        <w:spacing w:after="120" w:line="340" w:lineRule="exact"/>
        <w:ind w:firstLine="709"/>
        <w:jc w:val="both"/>
        <w:rPr>
          <w:rFonts w:cs="Times New Roman (Body CS)"/>
          <w:spacing w:val="-4"/>
          <w:shd w:val="solid" w:color="FFFFFF" w:fill="auto"/>
          <w:lang w:val="vi-VN"/>
          <w:rPrChange w:id="460" w:author="Alex Mayhem" w:date="2025-11-17T10:19:00Z">
            <w:rPr>
              <w:shd w:val="solid" w:color="FFFFFF" w:fill="auto"/>
              <w:lang w:val="vi-VN"/>
            </w:rPr>
          </w:rPrChange>
        </w:rPr>
        <w:pPrChange w:id="461" w:author="Alex Mayhem" w:date="2025-11-17T14:25:00Z" w16du:dateUtc="2025-11-17T07:25:00Z">
          <w:pPr>
            <w:tabs>
              <w:tab w:val="left" w:pos="2595"/>
            </w:tabs>
            <w:spacing w:after="120" w:line="360" w:lineRule="exact"/>
            <w:ind w:firstLine="709"/>
            <w:jc w:val="both"/>
          </w:pPr>
        </w:pPrChange>
      </w:pPr>
      <w:del w:id="462" w:author="Alex Mayhem" w:date="2025-11-17T09:56:00Z">
        <w:r w:rsidRPr="00F672E5" w:rsidDel="007F1151">
          <w:rPr>
            <w:rFonts w:cs="Times New Roman (Body CS)"/>
            <w:spacing w:val="-4"/>
            <w:shd w:val="solid" w:color="FFFFFF" w:fill="auto"/>
            <w:lang w:val="vi-VN"/>
            <w:rPrChange w:id="463" w:author="Alex Mayhem" w:date="2025-11-17T10:19:00Z">
              <w:rPr>
                <w:shd w:val="solid" w:color="FFFFFF" w:fill="auto"/>
                <w:lang w:val="vi-VN"/>
              </w:rPr>
            </w:rPrChange>
          </w:rPr>
          <w:delText>m)</w:delText>
        </w:r>
      </w:del>
      <w:ins w:id="464" w:author="Alex Mayhem" w:date="2025-11-17T09:56:00Z">
        <w:r w:rsidR="007F1151" w:rsidRPr="00F672E5">
          <w:rPr>
            <w:rFonts w:cs="Times New Roman (Body CS)"/>
            <w:spacing w:val="-4"/>
            <w:shd w:val="solid" w:color="FFFFFF" w:fill="auto"/>
            <w:lang w:val="vi-VN"/>
            <w:rPrChange w:id="465" w:author="Alex Mayhem" w:date="2025-11-17T10:19:00Z">
              <w:rPr>
                <w:shd w:val="solid" w:color="FFFFFF" w:fill="auto"/>
                <w:lang w:val="vi-VN"/>
              </w:rPr>
            </w:rPrChange>
          </w:rPr>
          <w:t>(1</w:t>
        </w:r>
      </w:ins>
      <w:ins w:id="466" w:author="Alex Mayhem" w:date="2025-11-17T10:28:00Z">
        <w:r w:rsidR="00804FFB">
          <w:rPr>
            <w:rFonts w:cs="Times New Roman (Body CS)"/>
            <w:spacing w:val="-4"/>
            <w:shd w:val="solid" w:color="FFFFFF" w:fill="auto"/>
            <w:lang w:val="vi-VN"/>
          </w:rPr>
          <w:t>2</w:t>
        </w:r>
      </w:ins>
      <w:ins w:id="467" w:author="Alex Mayhem" w:date="2025-11-17T09:56:00Z">
        <w:r w:rsidR="007F1151" w:rsidRPr="00F672E5">
          <w:rPr>
            <w:rFonts w:cs="Times New Roman (Body CS)"/>
            <w:spacing w:val="-4"/>
            <w:shd w:val="solid" w:color="FFFFFF" w:fill="auto"/>
            <w:lang w:val="vi-VN"/>
            <w:rPrChange w:id="468" w:author="Alex Mayhem" w:date="2025-11-17T10:19:00Z">
              <w:rPr>
                <w:shd w:val="solid" w:color="FFFFFF" w:fill="auto"/>
                <w:lang w:val="vi-VN"/>
              </w:rPr>
            </w:rPrChange>
          </w:rPr>
          <w:t>)</w:t>
        </w:r>
      </w:ins>
      <w:r w:rsidRPr="00F672E5">
        <w:rPr>
          <w:rFonts w:cs="Times New Roman (Body CS)"/>
          <w:spacing w:val="-4"/>
          <w:shd w:val="solid" w:color="FFFFFF" w:fill="auto"/>
          <w:lang w:val="vi-VN"/>
          <w:rPrChange w:id="469" w:author="Alex Mayhem" w:date="2025-11-17T10:19:00Z">
            <w:rPr>
              <w:shd w:val="solid" w:color="FFFFFF" w:fill="auto"/>
              <w:lang w:val="vi-VN"/>
            </w:rPr>
          </w:rPrChange>
        </w:rPr>
        <w:t xml:space="preserve"> Tại Điều 37 Nghị định số 142/2021/NĐ-CP (Điều 36 dự thảo Nghị định)</w:t>
      </w:r>
    </w:p>
    <w:p w14:paraId="2BC4CF45" w14:textId="77777777" w:rsidR="0016679B" w:rsidRPr="0016679B" w:rsidRDefault="0016679B">
      <w:pPr>
        <w:tabs>
          <w:tab w:val="left" w:pos="2595"/>
        </w:tabs>
        <w:spacing w:after="120" w:line="340" w:lineRule="exact"/>
        <w:ind w:firstLine="709"/>
        <w:jc w:val="both"/>
        <w:rPr>
          <w:szCs w:val="28"/>
          <w:shd w:val="solid" w:color="FFFFFF" w:fill="auto"/>
          <w:lang w:val="vi-VN"/>
        </w:rPr>
        <w:pPrChange w:id="470" w:author="Alex Mayhem" w:date="2025-11-17T14:25:00Z" w16du:dateUtc="2025-11-17T07:25:00Z">
          <w:pPr>
            <w:tabs>
              <w:tab w:val="left" w:pos="2595"/>
            </w:tabs>
            <w:spacing w:after="120" w:line="360" w:lineRule="exact"/>
            <w:ind w:firstLine="709"/>
            <w:jc w:val="both"/>
          </w:pPr>
        </w:pPrChange>
      </w:pPr>
      <w:r w:rsidRPr="0016679B">
        <w:rPr>
          <w:szCs w:val="28"/>
          <w:shd w:val="solid" w:color="FFFFFF" w:fill="auto"/>
          <w:lang w:val="vi-VN"/>
        </w:rPr>
        <w:t xml:space="preserve">- Bổ sung vào khoản 2 cụm từ </w:t>
      </w:r>
      <w:r w:rsidRPr="007F1151">
        <w:rPr>
          <w:i/>
          <w:iCs/>
          <w:szCs w:val="28"/>
          <w:shd w:val="solid" w:color="FFFFFF" w:fill="auto"/>
          <w:lang w:val="vi-VN"/>
          <w:rPrChange w:id="471" w:author="Alex Mayhem" w:date="2025-11-17T09:57:00Z">
            <w:rPr>
              <w:szCs w:val="28"/>
              <w:shd w:val="solid" w:color="FFFFFF" w:fill="auto"/>
              <w:lang w:val="vi-VN"/>
            </w:rPr>
          </w:rPrChange>
        </w:rPr>
        <w:t>“hoặc của nước mà người bị áp dụng hình thức xử phạt trục xuất cư trú cuối cùng trước khi đến Việt Nam.”</w:t>
      </w:r>
      <w:r w:rsidRPr="0016679B">
        <w:rPr>
          <w:szCs w:val="28"/>
          <w:shd w:val="solid" w:color="FFFFFF" w:fill="auto"/>
          <w:lang w:val="vi-VN"/>
        </w:rPr>
        <w:t xml:space="preserve"> cho đầy đủ.</w:t>
      </w:r>
    </w:p>
    <w:p w14:paraId="2D238A43" w14:textId="477B6152" w:rsidR="0016679B" w:rsidRDefault="009D6918">
      <w:pPr>
        <w:tabs>
          <w:tab w:val="left" w:pos="2595"/>
        </w:tabs>
        <w:spacing w:after="120" w:line="340" w:lineRule="exact"/>
        <w:ind w:firstLine="709"/>
        <w:jc w:val="both"/>
        <w:rPr>
          <w:lang w:val="vi-VN"/>
        </w:rPr>
        <w:pPrChange w:id="472" w:author="Alex Mayhem" w:date="2025-11-17T14:25:00Z" w16du:dateUtc="2025-11-17T07:25:00Z">
          <w:pPr>
            <w:tabs>
              <w:tab w:val="left" w:pos="2595"/>
            </w:tabs>
            <w:spacing w:after="120" w:line="360" w:lineRule="exact"/>
            <w:ind w:firstLine="709"/>
            <w:jc w:val="both"/>
          </w:pPr>
        </w:pPrChange>
      </w:pPr>
      <w:del w:id="473" w:author="Alex Mayhem" w:date="2025-11-17T09:57:00Z">
        <w:r w:rsidDel="007F1151">
          <w:rPr>
            <w:szCs w:val="28"/>
            <w:shd w:val="solid" w:color="FFFFFF" w:fill="auto"/>
            <w:lang w:val="vi-VN"/>
          </w:rPr>
          <w:delText>n)</w:delText>
        </w:r>
      </w:del>
      <w:ins w:id="474" w:author="Alex Mayhem" w:date="2025-11-17T09:57:00Z">
        <w:r w:rsidR="007F1151">
          <w:rPr>
            <w:szCs w:val="28"/>
            <w:shd w:val="solid" w:color="FFFFFF" w:fill="auto"/>
            <w:lang w:val="vi-VN"/>
          </w:rPr>
          <w:t>(1</w:t>
        </w:r>
      </w:ins>
      <w:ins w:id="475" w:author="Alex Mayhem" w:date="2025-11-17T10:28:00Z">
        <w:r w:rsidR="00804FFB">
          <w:rPr>
            <w:szCs w:val="28"/>
            <w:shd w:val="solid" w:color="FFFFFF" w:fill="auto"/>
            <w:lang w:val="vi-VN"/>
          </w:rPr>
          <w:t>3</w:t>
        </w:r>
      </w:ins>
      <w:ins w:id="476" w:author="Alex Mayhem" w:date="2025-11-17T09:57:00Z">
        <w:r w:rsidR="007F1151">
          <w:rPr>
            <w:szCs w:val="28"/>
            <w:shd w:val="solid" w:color="FFFFFF" w:fill="auto"/>
            <w:lang w:val="vi-VN"/>
          </w:rPr>
          <w:t>)</w:t>
        </w:r>
      </w:ins>
      <w:r>
        <w:rPr>
          <w:szCs w:val="28"/>
          <w:shd w:val="solid" w:color="FFFFFF" w:fill="auto"/>
          <w:lang w:val="vi-VN"/>
        </w:rPr>
        <w:t xml:space="preserve"> Bổ sung vào Điều 44 Nghị định số 142/2021/NĐ-CP (Điều 42 dự thảo Nghị định) 01 khoản </w:t>
      </w:r>
      <w:r>
        <w:rPr>
          <w:lang w:val="vi-VN"/>
        </w:rPr>
        <w:t>bãi bỏ Điều 66 Nghị định số 282/2025/NĐ-CP để tránh chồng chéo (do Điều này sửa đổi, bổ sung một số điều của Nghị định số 142/2021/NĐ-CP).</w:t>
      </w:r>
    </w:p>
    <w:p w14:paraId="162DEE67" w14:textId="4CD5E358" w:rsidR="009D6918" w:rsidRDefault="009D6918">
      <w:pPr>
        <w:tabs>
          <w:tab w:val="left" w:pos="2595"/>
        </w:tabs>
        <w:spacing w:after="120" w:line="340" w:lineRule="exact"/>
        <w:ind w:firstLine="709"/>
        <w:jc w:val="both"/>
        <w:rPr>
          <w:szCs w:val="28"/>
          <w:shd w:val="solid" w:color="FFFFFF" w:fill="auto"/>
          <w:lang w:val="vi-VN"/>
        </w:rPr>
        <w:pPrChange w:id="477" w:author="Alex Mayhem" w:date="2025-11-17T14:25:00Z" w16du:dateUtc="2025-11-17T07:25:00Z">
          <w:pPr>
            <w:tabs>
              <w:tab w:val="left" w:pos="2595"/>
            </w:tabs>
            <w:spacing w:after="120" w:line="360" w:lineRule="exact"/>
            <w:ind w:firstLine="709"/>
            <w:jc w:val="both"/>
          </w:pPr>
        </w:pPrChange>
      </w:pPr>
      <w:del w:id="478" w:author="Alex Mayhem" w:date="2025-11-17T09:57:00Z">
        <w:r w:rsidDel="007F1151">
          <w:rPr>
            <w:szCs w:val="28"/>
            <w:shd w:val="solid" w:color="FFFFFF" w:fill="auto"/>
            <w:lang w:val="vi-VN"/>
          </w:rPr>
          <w:delText>p)</w:delText>
        </w:r>
      </w:del>
      <w:ins w:id="479" w:author="Alex Mayhem" w:date="2025-11-17T09:57:00Z">
        <w:r w:rsidR="007F1151">
          <w:rPr>
            <w:szCs w:val="28"/>
            <w:shd w:val="solid" w:color="FFFFFF" w:fill="auto"/>
            <w:lang w:val="vi-VN"/>
          </w:rPr>
          <w:t>(1</w:t>
        </w:r>
      </w:ins>
      <w:ins w:id="480" w:author="Alex Mayhem" w:date="2025-11-17T10:28:00Z">
        <w:r w:rsidR="00804FFB">
          <w:rPr>
            <w:szCs w:val="28"/>
            <w:shd w:val="solid" w:color="FFFFFF" w:fill="auto"/>
            <w:lang w:val="vi-VN"/>
          </w:rPr>
          <w:t>4</w:t>
        </w:r>
      </w:ins>
      <w:ins w:id="481" w:author="Alex Mayhem" w:date="2025-11-17T09:57:00Z">
        <w:r w:rsidR="007F1151">
          <w:rPr>
            <w:szCs w:val="28"/>
            <w:shd w:val="solid" w:color="FFFFFF" w:fill="auto"/>
            <w:lang w:val="vi-VN"/>
          </w:rPr>
          <w:t>)</w:t>
        </w:r>
      </w:ins>
      <w:r>
        <w:rPr>
          <w:szCs w:val="28"/>
          <w:shd w:val="solid" w:color="FFFFFF" w:fill="auto"/>
          <w:lang w:val="vi-VN"/>
        </w:rPr>
        <w:t xml:space="preserve"> </w:t>
      </w:r>
      <w:r>
        <w:rPr>
          <w:lang w:val="vi-VN"/>
        </w:rPr>
        <w:t>Bổ sung 01 Điều (Điều 4</w:t>
      </w:r>
      <w:ins w:id="482" w:author="win10" w:date="2025-11-17T11:04:00Z">
        <w:r w:rsidR="004542BE" w:rsidRPr="004542BE">
          <w:rPr>
            <w:lang w:val="vi-VN"/>
            <w:rPrChange w:id="483" w:author="win10" w:date="2025-11-17T11:04:00Z">
              <w:rPr/>
            </w:rPrChange>
          </w:rPr>
          <w:t>3</w:t>
        </w:r>
      </w:ins>
      <w:del w:id="484" w:author="win10" w:date="2025-11-17T11:04:00Z">
        <w:r w:rsidDel="004542BE">
          <w:rPr>
            <w:lang w:val="vi-VN"/>
          </w:rPr>
          <w:delText>2</w:delText>
        </w:r>
      </w:del>
      <w:r>
        <w:rPr>
          <w:lang w:val="vi-VN"/>
        </w:rPr>
        <w:t xml:space="preserve"> dự thảo Nghị định) quy định chuyển tiếp để có cơ sở tiếp tục thực hiện các nội dung liên quan đến áp dụng hình thức xử phạt trục xuất, tạm giữ, áp giải người vi phạm, quản lý người nước ngoài vi phạm pháp luật Việt Nam trong thời gian làm thủ tục trục xuất</w:t>
      </w:r>
    </w:p>
    <w:p w14:paraId="3564D5BF" w14:textId="11C5301B" w:rsidR="00D711FA" w:rsidRDefault="00D711FA">
      <w:pPr>
        <w:spacing w:after="120" w:line="340" w:lineRule="exact"/>
        <w:ind w:firstLine="709"/>
        <w:jc w:val="both"/>
        <w:rPr>
          <w:b/>
          <w:bCs/>
          <w:lang w:val="vi-VN"/>
        </w:rPr>
        <w:pPrChange w:id="485" w:author="Alex Mayhem" w:date="2025-11-17T14:25:00Z" w16du:dateUtc="2025-11-17T07:25:00Z">
          <w:pPr>
            <w:spacing w:after="120" w:line="360" w:lineRule="exact"/>
            <w:ind w:firstLine="709"/>
            <w:jc w:val="both"/>
          </w:pPr>
        </w:pPrChange>
      </w:pPr>
      <w:r>
        <w:rPr>
          <w:b/>
          <w:bCs/>
          <w:lang w:val="vi-VN"/>
        </w:rPr>
        <w:t>4.3. Nội dung lược bỏ</w:t>
      </w:r>
    </w:p>
    <w:p w14:paraId="68FDC689" w14:textId="4FF5648D" w:rsidR="00CB65AA" w:rsidRDefault="00CB65AA">
      <w:pPr>
        <w:spacing w:after="120" w:line="340" w:lineRule="exact"/>
        <w:ind w:firstLine="709"/>
        <w:jc w:val="both"/>
        <w:rPr>
          <w:lang w:val="vi-VN"/>
        </w:rPr>
        <w:pPrChange w:id="486" w:author="Alex Mayhem" w:date="2025-11-17T14:25:00Z" w16du:dateUtc="2025-11-17T07:25:00Z">
          <w:pPr>
            <w:spacing w:after="120" w:line="360" w:lineRule="exact"/>
            <w:ind w:firstLine="709"/>
            <w:jc w:val="both"/>
          </w:pPr>
        </w:pPrChange>
      </w:pPr>
      <w:del w:id="487" w:author="Alex Mayhem" w:date="2025-11-17T09:57:00Z">
        <w:r w:rsidDel="007F1151">
          <w:rPr>
            <w:lang w:val="vi-VN"/>
          </w:rPr>
          <w:delText>a)</w:delText>
        </w:r>
      </w:del>
      <w:ins w:id="488" w:author="Alex Mayhem" w:date="2025-11-17T09:57:00Z">
        <w:r w:rsidR="007F1151">
          <w:rPr>
            <w:lang w:val="vi-VN"/>
          </w:rPr>
          <w:t>(1)</w:t>
        </w:r>
      </w:ins>
      <w:r>
        <w:rPr>
          <w:lang w:val="vi-VN"/>
        </w:rPr>
        <w:t xml:space="preserve"> Lược bỏ khoản 3 Điều 3; bởi vì, khoản này chỉ dẫn chiếu quy định của Luật Xử lý vi phạm hành chính, không cần thiết quy định tại Nghị định này.</w:t>
      </w:r>
    </w:p>
    <w:p w14:paraId="35BACB06" w14:textId="6DF02F37" w:rsidR="00CB65AA" w:rsidRDefault="00CB65AA">
      <w:pPr>
        <w:spacing w:after="120" w:line="340" w:lineRule="exact"/>
        <w:ind w:firstLine="709"/>
        <w:jc w:val="both"/>
        <w:rPr>
          <w:shd w:val="solid" w:color="FFFFFF" w:fill="auto"/>
          <w:lang w:val="vi-VN"/>
        </w:rPr>
        <w:pPrChange w:id="489" w:author="Alex Mayhem" w:date="2025-11-17T14:25:00Z" w16du:dateUtc="2025-11-17T07:25:00Z">
          <w:pPr>
            <w:spacing w:after="120" w:line="360" w:lineRule="exact"/>
            <w:ind w:firstLine="709"/>
            <w:jc w:val="both"/>
          </w:pPr>
        </w:pPrChange>
      </w:pPr>
      <w:del w:id="490" w:author="Alex Mayhem" w:date="2025-11-17T09:57:00Z">
        <w:r w:rsidDel="007F1151">
          <w:rPr>
            <w:lang w:val="vi-VN"/>
          </w:rPr>
          <w:delText>b)</w:delText>
        </w:r>
      </w:del>
      <w:ins w:id="491" w:author="Alex Mayhem" w:date="2025-11-17T09:57:00Z">
        <w:r w:rsidR="007F1151">
          <w:rPr>
            <w:lang w:val="vi-VN"/>
          </w:rPr>
          <w:t>(2)</w:t>
        </w:r>
      </w:ins>
      <w:r>
        <w:rPr>
          <w:lang w:val="vi-VN"/>
        </w:rPr>
        <w:t xml:space="preserve"> </w:t>
      </w:r>
      <w:r w:rsidR="00313608">
        <w:rPr>
          <w:lang w:val="vi-VN"/>
        </w:rPr>
        <w:t>Tại khoản 3 Điều 9:</w:t>
      </w:r>
      <w:r w:rsidR="00313608" w:rsidRPr="00313608">
        <w:rPr>
          <w:shd w:val="solid" w:color="FFFFFF" w:fill="auto"/>
          <w:lang w:val="vi-VN"/>
        </w:rPr>
        <w:t xml:space="preserve"> </w:t>
      </w:r>
      <w:r w:rsidR="00313608">
        <w:rPr>
          <w:shd w:val="solid" w:color="FFFFFF" w:fill="auto"/>
          <w:lang w:val="vi-VN"/>
        </w:rPr>
        <w:t xml:space="preserve">Bỏ cụm từ </w:t>
      </w:r>
      <w:r w:rsidR="00313608" w:rsidRPr="00F672E5">
        <w:rPr>
          <w:i/>
          <w:iCs/>
          <w:shd w:val="solid" w:color="FFFFFF" w:fill="auto"/>
          <w:lang w:val="vi-VN"/>
          <w:rPrChange w:id="492" w:author="Alex Mayhem" w:date="2025-11-17T10:22:00Z">
            <w:rPr>
              <w:shd w:val="solid" w:color="FFFFFF" w:fill="auto"/>
              <w:lang w:val="vi-VN"/>
            </w:rPr>
          </w:rPrChange>
        </w:rPr>
        <w:t>“quyết định này phải được thể hiện bằng cả tiếng Việt và tiếng Anh”</w:t>
      </w:r>
      <w:r w:rsidR="00313608">
        <w:rPr>
          <w:shd w:val="solid" w:color="FFFFFF" w:fill="auto"/>
          <w:lang w:val="vi-VN"/>
        </w:rPr>
        <w:t xml:space="preserve"> để thực hiện thống nhất theo mẫu quyết định xử phạt vi phạm hành chính ban hành kèm theo Nghị định số 118/2021/NĐ-CP (đã được sửa đổi, bổ sung).</w:t>
      </w:r>
    </w:p>
    <w:p w14:paraId="765263BD" w14:textId="17B2EE70" w:rsidR="00313608" w:rsidRDefault="007F1151">
      <w:pPr>
        <w:spacing w:after="120" w:line="340" w:lineRule="exact"/>
        <w:ind w:firstLine="709"/>
        <w:jc w:val="both"/>
        <w:rPr>
          <w:shd w:val="solid" w:color="FFFFFF" w:fill="auto"/>
          <w:lang w:val="vi-VN"/>
        </w:rPr>
        <w:pPrChange w:id="493" w:author="Alex Mayhem" w:date="2025-11-17T14:25:00Z" w16du:dateUtc="2025-11-17T07:25:00Z">
          <w:pPr>
            <w:spacing w:after="120" w:line="360" w:lineRule="exact"/>
            <w:ind w:firstLine="709"/>
            <w:jc w:val="both"/>
          </w:pPr>
        </w:pPrChange>
      </w:pPr>
      <w:ins w:id="494" w:author="Alex Mayhem" w:date="2025-11-17T09:57:00Z">
        <w:r>
          <w:rPr>
            <w:shd w:val="solid" w:color="FFFFFF" w:fill="auto"/>
            <w:lang w:val="vi-VN"/>
          </w:rPr>
          <w:t>(3</w:t>
        </w:r>
      </w:ins>
      <w:del w:id="495" w:author="Alex Mayhem" w:date="2025-11-17T09:57:00Z">
        <w:r w:rsidR="00313608" w:rsidDel="007F1151">
          <w:rPr>
            <w:shd w:val="solid" w:color="FFFFFF" w:fill="auto"/>
            <w:lang w:val="vi-VN"/>
          </w:rPr>
          <w:delText>c</w:delText>
        </w:r>
      </w:del>
      <w:r w:rsidR="00313608">
        <w:rPr>
          <w:shd w:val="solid" w:color="FFFFFF" w:fill="auto"/>
          <w:lang w:val="vi-VN"/>
        </w:rPr>
        <w:t xml:space="preserve">) </w:t>
      </w:r>
      <w:r w:rsidR="00AC5B17">
        <w:rPr>
          <w:lang w:val="vi-VN"/>
        </w:rPr>
        <w:t>Lược bỏ điểm a, điểm b khoản 2 Điều 14; bởi vì, các khoản chi chế độ đối với người lưu trú được ngân sách nhà nước bảo đảm.</w:t>
      </w:r>
    </w:p>
    <w:p w14:paraId="57DBA313" w14:textId="1F09B024" w:rsidR="00AC5B17" w:rsidRDefault="007F1151">
      <w:pPr>
        <w:spacing w:after="120" w:line="340" w:lineRule="exact"/>
        <w:ind w:firstLine="709"/>
        <w:jc w:val="both"/>
        <w:rPr>
          <w:szCs w:val="28"/>
          <w:lang w:val="vi-VN"/>
        </w:rPr>
        <w:pPrChange w:id="496" w:author="Alex Mayhem" w:date="2025-11-17T14:25:00Z" w16du:dateUtc="2025-11-17T07:25:00Z">
          <w:pPr>
            <w:spacing w:after="120" w:line="360" w:lineRule="exact"/>
            <w:ind w:firstLine="709"/>
            <w:jc w:val="both"/>
          </w:pPr>
        </w:pPrChange>
      </w:pPr>
      <w:ins w:id="497" w:author="Alex Mayhem" w:date="2025-11-17T09:57:00Z">
        <w:r>
          <w:rPr>
            <w:szCs w:val="28"/>
            <w:shd w:val="solid" w:color="FFFFFF" w:fill="auto"/>
            <w:lang w:val="vi-VN"/>
          </w:rPr>
          <w:t>(4</w:t>
        </w:r>
      </w:ins>
      <w:del w:id="498" w:author="Alex Mayhem" w:date="2025-11-17T09:57:00Z">
        <w:r w:rsidR="00477B5F" w:rsidDel="007F1151">
          <w:rPr>
            <w:szCs w:val="28"/>
            <w:shd w:val="solid" w:color="FFFFFF" w:fill="auto"/>
            <w:lang w:val="vi-VN"/>
          </w:rPr>
          <w:delText>d</w:delText>
        </w:r>
      </w:del>
      <w:r w:rsidR="00477B5F">
        <w:rPr>
          <w:szCs w:val="28"/>
          <w:shd w:val="solid" w:color="FFFFFF" w:fill="auto"/>
          <w:lang w:val="vi-VN"/>
        </w:rPr>
        <w:t xml:space="preserve">) </w:t>
      </w:r>
      <w:r w:rsidR="00AC5B17">
        <w:rPr>
          <w:szCs w:val="28"/>
          <w:shd w:val="solid" w:color="FFFFFF" w:fill="auto"/>
          <w:lang w:val="vi-VN"/>
        </w:rPr>
        <w:t xml:space="preserve">Theo quy định của Luật Xử lý vi phạm hành chính, việc lập hồ sơ </w:t>
      </w:r>
      <w:r w:rsidR="00AC5B17" w:rsidRPr="00F93AF8">
        <w:rPr>
          <w:szCs w:val="28"/>
          <w:shd w:val="solid" w:color="FFFFFF" w:fill="auto"/>
          <w:lang w:val="vi-VN"/>
        </w:rPr>
        <w:t>áp dụng hình thức xử phạt trục xuất</w:t>
      </w:r>
      <w:r w:rsidR="00AC5B17">
        <w:rPr>
          <w:szCs w:val="28"/>
          <w:shd w:val="solid" w:color="FFFFFF" w:fill="auto"/>
          <w:lang w:val="vi-VN"/>
        </w:rPr>
        <w:t xml:space="preserve">, ra quyết định xử phạt trục xuất, thi hành quyết định xử phạt trục xuất, hoãn thi hành quyết định xử phạt trục xuất không có sự phân biệt giữa các trường hợp hình thức xử phạt trục xuất là hình thức xử phạt chính và hình thức xử phạt bổ sung. Do vậy, quy định tại khoản 3 Điều 8, khoản 4 Điều 9, khoản 4 Điều 10, khoản 3 Điều 11, khoản 3 Điều 12 được lược bỏ cho phù hợp. </w:t>
      </w:r>
    </w:p>
    <w:p w14:paraId="08061B74" w14:textId="67F906CB" w:rsidR="00477B5F" w:rsidRDefault="00477B5F">
      <w:pPr>
        <w:spacing w:after="120" w:line="340" w:lineRule="exact"/>
        <w:ind w:firstLine="709"/>
        <w:jc w:val="both"/>
        <w:rPr>
          <w:lang w:val="vi-VN"/>
        </w:rPr>
        <w:pPrChange w:id="499" w:author="Alex Mayhem" w:date="2025-11-17T14:25:00Z" w16du:dateUtc="2025-11-17T07:25:00Z">
          <w:pPr>
            <w:spacing w:after="120" w:line="360" w:lineRule="exact"/>
            <w:ind w:firstLine="709"/>
            <w:jc w:val="both"/>
          </w:pPr>
        </w:pPrChange>
      </w:pPr>
      <w:del w:id="500" w:author="Alex Mayhem" w:date="2025-11-17T09:57:00Z">
        <w:r w:rsidDel="007F1151">
          <w:rPr>
            <w:lang w:val="vi-VN"/>
          </w:rPr>
          <w:lastRenderedPageBreak/>
          <w:delText>đ</w:delText>
        </w:r>
      </w:del>
      <w:ins w:id="501" w:author="Alex Mayhem" w:date="2025-11-17T09:57:00Z">
        <w:r w:rsidR="007F1151">
          <w:rPr>
            <w:lang w:val="vi-VN"/>
          </w:rPr>
          <w:t>(5</w:t>
        </w:r>
      </w:ins>
      <w:r>
        <w:rPr>
          <w:lang w:val="vi-VN"/>
        </w:rPr>
        <w:t xml:space="preserve">) Lược bỏ khoản 3 Điều 23 cho phù hợp với phạm vi chức năng của Bộ Công an. </w:t>
      </w:r>
    </w:p>
    <w:p w14:paraId="212C3C4B" w14:textId="6CED7D03" w:rsidR="0016679B" w:rsidRDefault="0016679B">
      <w:pPr>
        <w:spacing w:after="120" w:line="340" w:lineRule="exact"/>
        <w:ind w:firstLine="709"/>
        <w:jc w:val="both"/>
        <w:rPr>
          <w:lang w:val="vi-VN"/>
        </w:rPr>
        <w:pPrChange w:id="502" w:author="Alex Mayhem" w:date="2025-11-17T14:25:00Z" w16du:dateUtc="2025-11-17T07:25:00Z">
          <w:pPr>
            <w:spacing w:after="120" w:line="360" w:lineRule="exact"/>
            <w:ind w:firstLine="709"/>
            <w:jc w:val="both"/>
          </w:pPr>
        </w:pPrChange>
      </w:pPr>
      <w:del w:id="503" w:author="Alex Mayhem" w:date="2025-11-17T09:58:00Z">
        <w:r w:rsidDel="007F1151">
          <w:rPr>
            <w:lang w:val="vi-VN"/>
          </w:rPr>
          <w:delText>e</w:delText>
        </w:r>
      </w:del>
      <w:ins w:id="504" w:author="Alex Mayhem" w:date="2025-11-17T09:58:00Z">
        <w:r w:rsidR="007F1151">
          <w:rPr>
            <w:lang w:val="vi-VN"/>
          </w:rPr>
          <w:t>(6</w:t>
        </w:r>
      </w:ins>
      <w:r>
        <w:rPr>
          <w:lang w:val="vi-VN"/>
        </w:rPr>
        <w:t>) Bỏ khoản 3 Điều 32 do nội dung này được quy định tại Điều 35 Nghị định số 142/2021/NĐ-CP (sửa đổi, bổ sung tại Điều 31 dự thảo Nghị định).</w:t>
      </w:r>
    </w:p>
    <w:p w14:paraId="32550651" w14:textId="6FB1D56E" w:rsidR="009D6918" w:rsidRDefault="0016679B">
      <w:pPr>
        <w:spacing w:after="120" w:line="340" w:lineRule="exact"/>
        <w:ind w:firstLine="709"/>
        <w:jc w:val="both"/>
        <w:rPr>
          <w:lang w:val="vi-VN"/>
        </w:rPr>
        <w:pPrChange w:id="505" w:author="Alex Mayhem" w:date="2025-11-17T14:25:00Z" w16du:dateUtc="2025-11-17T07:25:00Z">
          <w:pPr>
            <w:spacing w:after="120" w:line="360" w:lineRule="exact"/>
            <w:ind w:firstLine="709"/>
            <w:jc w:val="both"/>
          </w:pPr>
        </w:pPrChange>
      </w:pPr>
      <w:del w:id="506" w:author="Alex Mayhem" w:date="2025-11-17T09:58:00Z">
        <w:r w:rsidDel="007F1151">
          <w:rPr>
            <w:lang w:val="vi-VN"/>
          </w:rPr>
          <w:delText>g</w:delText>
        </w:r>
      </w:del>
      <w:ins w:id="507" w:author="Alex Mayhem" w:date="2025-11-17T09:58:00Z">
        <w:r w:rsidR="007F1151">
          <w:rPr>
            <w:lang w:val="vi-VN"/>
          </w:rPr>
          <w:t>(7</w:t>
        </w:r>
      </w:ins>
      <w:r>
        <w:rPr>
          <w:lang w:val="vi-VN"/>
        </w:rPr>
        <w:t xml:space="preserve">) </w:t>
      </w:r>
      <w:r w:rsidR="009D6918" w:rsidRPr="009D6918">
        <w:rPr>
          <w:lang w:val="vi-VN"/>
        </w:rPr>
        <w:t>Bỏ khoản 1</w:t>
      </w:r>
      <w:r w:rsidR="009D6918">
        <w:rPr>
          <w:lang w:val="vi-VN"/>
        </w:rPr>
        <w:t xml:space="preserve"> Điều 45 Nghị định số 142/2021/NĐ-CP (Điều 44 dự thảo Nghị định)</w:t>
      </w:r>
      <w:r w:rsidR="009D6918" w:rsidRPr="009D6918">
        <w:rPr>
          <w:lang w:val="vi-VN"/>
        </w:rPr>
        <w:t xml:space="preserve"> do nội dung khoản 2 đã bảo đảm bao quát được nội dung này. </w:t>
      </w:r>
      <w:del w:id="508" w:author="Alex Mayhem" w:date="2025-11-17T10:28:00Z">
        <w:r w:rsidR="009D6918" w:rsidRPr="009D6918" w:rsidDel="00804FFB">
          <w:rPr>
            <w:lang w:val="vi-VN"/>
          </w:rPr>
          <w:delText>Bổ sung trách nhiệm của Bộ Công an trong việc tham mưu giúp Chính phủ theo dõi, kiểm tra, đôn đốc việc thực hiện Nghị định này.</w:delText>
        </w:r>
      </w:del>
    </w:p>
    <w:p w14:paraId="3346696F" w14:textId="1899B288" w:rsidR="00313608" w:rsidRDefault="009D6918">
      <w:pPr>
        <w:spacing w:after="120" w:line="340" w:lineRule="exact"/>
        <w:ind w:firstLine="709"/>
        <w:jc w:val="both"/>
        <w:rPr>
          <w:lang w:val="vi-VN"/>
        </w:rPr>
        <w:pPrChange w:id="509" w:author="Alex Mayhem" w:date="2025-11-17T14:25:00Z" w16du:dateUtc="2025-11-17T07:25:00Z">
          <w:pPr>
            <w:spacing w:after="120" w:line="360" w:lineRule="exact"/>
            <w:ind w:firstLine="709"/>
            <w:jc w:val="both"/>
          </w:pPr>
        </w:pPrChange>
      </w:pPr>
      <w:del w:id="510" w:author="Alex Mayhem" w:date="2025-11-17T09:58:00Z">
        <w:r w:rsidDel="007F1151">
          <w:rPr>
            <w:lang w:val="vi-VN"/>
          </w:rPr>
          <w:delText>h)</w:delText>
        </w:r>
      </w:del>
      <w:ins w:id="511" w:author="Alex Mayhem" w:date="2025-11-17T09:58:00Z">
        <w:r w:rsidR="007F1151">
          <w:rPr>
            <w:lang w:val="vi-VN"/>
          </w:rPr>
          <w:t>(8)</w:t>
        </w:r>
      </w:ins>
      <w:r>
        <w:rPr>
          <w:lang w:val="vi-VN"/>
        </w:rPr>
        <w:t xml:space="preserve"> </w:t>
      </w:r>
      <w:r w:rsidR="00477B5F">
        <w:rPr>
          <w:lang w:val="vi-VN"/>
        </w:rPr>
        <w:t>Rà soát, b</w:t>
      </w:r>
      <w:r w:rsidR="00477B5F" w:rsidRPr="00477B5F">
        <w:rPr>
          <w:lang w:val="vi-VN"/>
        </w:rPr>
        <w:t xml:space="preserve">ỏ cụm từ </w:t>
      </w:r>
      <w:r w:rsidR="00477B5F" w:rsidRPr="00F672E5">
        <w:rPr>
          <w:i/>
          <w:iCs/>
          <w:lang w:val="vi-VN"/>
          <w:rPrChange w:id="512" w:author="Alex Mayhem" w:date="2025-11-17T10:18:00Z">
            <w:rPr>
              <w:lang w:val="vi-VN"/>
            </w:rPr>
          </w:rPrChange>
        </w:rPr>
        <w:t>“, số Căn cước công dân (hoặc số Chứng minh nhân dân)”</w:t>
      </w:r>
      <w:r w:rsidR="00477B5F" w:rsidRPr="00477B5F">
        <w:rPr>
          <w:lang w:val="vi-VN"/>
        </w:rPr>
        <w:t xml:space="preserve"> cho phù hợp với quy định của Luật Căn cước.</w:t>
      </w:r>
    </w:p>
    <w:p w14:paraId="61901E12" w14:textId="292F5C64" w:rsidR="00D711FA" w:rsidRDefault="00D711FA">
      <w:pPr>
        <w:spacing w:after="120" w:line="340" w:lineRule="exact"/>
        <w:ind w:firstLine="709"/>
        <w:jc w:val="both"/>
        <w:rPr>
          <w:b/>
          <w:bCs/>
          <w:lang w:val="vi-VN"/>
        </w:rPr>
        <w:pPrChange w:id="513" w:author="Alex Mayhem" w:date="2025-11-17T14:25:00Z" w16du:dateUtc="2025-11-17T07:25:00Z">
          <w:pPr>
            <w:spacing w:after="120" w:line="360" w:lineRule="exact"/>
            <w:ind w:firstLine="709"/>
            <w:jc w:val="both"/>
          </w:pPr>
        </w:pPrChange>
      </w:pPr>
      <w:r>
        <w:rPr>
          <w:b/>
          <w:bCs/>
          <w:lang w:val="vi-VN"/>
        </w:rPr>
        <w:t>4.4. Nội dung cắt giảm, đơn giản hoá thủ tục hành chính</w:t>
      </w:r>
    </w:p>
    <w:p w14:paraId="6DF2D7DF" w14:textId="5DFDD55A" w:rsidR="00AC5B17" w:rsidRPr="00AC5B17" w:rsidRDefault="00AC5B17">
      <w:pPr>
        <w:spacing w:after="120" w:line="340" w:lineRule="exact"/>
        <w:ind w:firstLine="709"/>
        <w:jc w:val="both"/>
        <w:rPr>
          <w:lang w:val="vi-VN"/>
        </w:rPr>
        <w:pPrChange w:id="514" w:author="Alex Mayhem" w:date="2025-11-17T14:25:00Z" w16du:dateUtc="2025-11-17T07:25:00Z">
          <w:pPr>
            <w:spacing w:after="120" w:line="360" w:lineRule="exact"/>
            <w:ind w:firstLine="709"/>
            <w:jc w:val="both"/>
          </w:pPr>
        </w:pPrChange>
      </w:pPr>
      <w:r w:rsidRPr="00AC5B17">
        <w:rPr>
          <w:lang w:val="vi-VN"/>
        </w:rPr>
        <w:t>Nghị định số 142/2021/NĐ-CP không có quy định về thủ tục hành chính; do vậy, dự thảo Nghị định không cắt giảm, đơn giản hoá thủ tục hành chính và không quy định thủ tục hành chính mới.</w:t>
      </w:r>
    </w:p>
    <w:p w14:paraId="0285F18B" w14:textId="12F4A2A0" w:rsidR="00D711FA" w:rsidRPr="00AC5B17" w:rsidRDefault="00D711FA" w:rsidP="0069707B">
      <w:pPr>
        <w:spacing w:after="120" w:line="360" w:lineRule="exact"/>
        <w:ind w:firstLine="709"/>
        <w:jc w:val="both"/>
        <w:rPr>
          <w:lang w:val="vi-VN"/>
        </w:rPr>
      </w:pPr>
      <w:r>
        <w:rPr>
          <w:b/>
          <w:bCs/>
          <w:lang w:val="vi-VN"/>
        </w:rPr>
        <w:t>4.5. Nội dung phân quyền, phân cấp</w:t>
      </w:r>
    </w:p>
    <w:p w14:paraId="47E2AD50" w14:textId="6B3AC368" w:rsidR="00D711FA" w:rsidRPr="00AC5B17" w:rsidRDefault="00AC5B17" w:rsidP="0069707B">
      <w:pPr>
        <w:spacing w:after="120" w:line="360" w:lineRule="exact"/>
        <w:ind w:firstLine="709"/>
        <w:jc w:val="both"/>
        <w:rPr>
          <w:lang w:val="vi-VN"/>
        </w:rPr>
      </w:pPr>
      <w:r w:rsidRPr="00AC5B17">
        <w:rPr>
          <w:lang w:val="vi-VN"/>
        </w:rPr>
        <w:t>Dự thảo Nghị định không có nội dung phân quyền, phân cấp.</w:t>
      </w:r>
    </w:p>
    <w:p w14:paraId="4EB45640" w14:textId="06721336" w:rsidR="00526E14" w:rsidRPr="00E548DE" w:rsidRDefault="00526E14" w:rsidP="0069707B">
      <w:pPr>
        <w:spacing w:after="120" w:line="360" w:lineRule="exact"/>
        <w:ind w:firstLine="709"/>
        <w:jc w:val="both"/>
        <w:rPr>
          <w:b/>
          <w:bCs/>
          <w:lang w:val="vi-VN"/>
        </w:rPr>
      </w:pPr>
      <w:r w:rsidRPr="00E548DE">
        <w:rPr>
          <w:b/>
          <w:bCs/>
          <w:lang w:val="vi-VN"/>
        </w:rPr>
        <w:t>V. DỰ KIẾN NGUỒN LỰC, ĐIỀU KIỆN BẢO ĐẢM CHO VIỆC THI HÀNH VĂN BẢN VÀ THỜI GIAN TRÌNH THÔNG QUA</w:t>
      </w:r>
    </w:p>
    <w:p w14:paraId="2DDD67DB" w14:textId="307B9209" w:rsidR="00526E14" w:rsidRDefault="002B1F07" w:rsidP="0069707B">
      <w:pPr>
        <w:spacing w:after="120" w:line="360" w:lineRule="exact"/>
        <w:ind w:firstLine="709"/>
        <w:jc w:val="both"/>
        <w:rPr>
          <w:lang w:val="vi-VN"/>
        </w:rPr>
      </w:pPr>
      <w:r w:rsidRPr="00E548DE">
        <w:rPr>
          <w:lang w:val="vi-VN"/>
        </w:rPr>
        <w:t xml:space="preserve">Việc triển khai Nghị </w:t>
      </w:r>
      <w:r w:rsidR="00D827A2">
        <w:rPr>
          <w:lang w:val="vi-VN"/>
        </w:rPr>
        <w:t>định</w:t>
      </w:r>
      <w:r w:rsidRPr="00E548DE">
        <w:rPr>
          <w:lang w:val="vi-VN"/>
        </w:rPr>
        <w:t xml:space="preserve"> sau khi được Chính phủ ban hành được thực hiện trên cơ sở nguồn nhân lực sẵn có và sử dụng ngân sách nhà nước theo quy định của pháp luật</w:t>
      </w:r>
      <w:r w:rsidR="00B75329">
        <w:rPr>
          <w:lang w:val="vi-VN"/>
        </w:rPr>
        <w:t>, không làm phát sinh tổ chức bộ máy mới</w:t>
      </w:r>
      <w:r w:rsidRPr="00E548DE">
        <w:rPr>
          <w:lang w:val="vi-VN"/>
        </w:rPr>
        <w:t xml:space="preserve">. </w:t>
      </w:r>
    </w:p>
    <w:p w14:paraId="0432D1CE" w14:textId="566DC56D" w:rsidR="00160027" w:rsidRPr="00E548DE" w:rsidRDefault="00160027" w:rsidP="0069707B">
      <w:pPr>
        <w:spacing w:after="120" w:line="360" w:lineRule="exact"/>
        <w:ind w:firstLine="709"/>
        <w:jc w:val="both"/>
        <w:rPr>
          <w:lang w:val="vi-VN"/>
        </w:rPr>
      </w:pPr>
      <w:r>
        <w:rPr>
          <w:lang w:val="vi-VN"/>
        </w:rPr>
        <w:t xml:space="preserve">Theo thời hạn được giao tại </w:t>
      </w:r>
      <w:r w:rsidRPr="00B75329">
        <w:rPr>
          <w:rFonts w:cs="Times New Roman (Body CS)"/>
          <w:spacing w:val="-6"/>
          <w:lang w:val="vi-VN"/>
        </w:rPr>
        <w:t>Quyết định số 1688/QĐ-TTg</w:t>
      </w:r>
      <w:r>
        <w:rPr>
          <w:rFonts w:cs="Times New Roman (Body CS)"/>
          <w:spacing w:val="-6"/>
          <w:lang w:val="vi-VN"/>
        </w:rPr>
        <w:t>, Bộ Công an sẽ trình Chính phủ ban hành Nghị định vào tháng 12/2025.</w:t>
      </w:r>
    </w:p>
    <w:p w14:paraId="203675FA" w14:textId="726782CA" w:rsidR="002B1F07" w:rsidRPr="00E548DE" w:rsidRDefault="002B1F07" w:rsidP="0069707B">
      <w:pPr>
        <w:spacing w:after="120" w:line="360" w:lineRule="exact"/>
        <w:ind w:firstLine="709"/>
        <w:jc w:val="both"/>
        <w:rPr>
          <w:lang w:val="vi-VN"/>
        </w:rPr>
      </w:pPr>
      <w:r w:rsidRPr="00E548DE">
        <w:rPr>
          <w:lang w:val="vi-VN"/>
        </w:rPr>
        <w:t xml:space="preserve">Trên đây là Tờ trình dự thảo Nghị </w:t>
      </w:r>
      <w:r w:rsidR="00D827A2">
        <w:rPr>
          <w:lang w:val="vi-VN"/>
        </w:rPr>
        <w:t>định</w:t>
      </w:r>
      <w:r w:rsidRPr="00E548DE">
        <w:rPr>
          <w:lang w:val="vi-VN"/>
        </w:rPr>
        <w:t xml:space="preserve"> của Chính phủ</w:t>
      </w:r>
      <w:r w:rsidR="00D827A2" w:rsidRPr="00D827A2">
        <w:rPr>
          <w:lang w:val="vi-VN"/>
        </w:rPr>
        <w:t xml:space="preserve"> quy định hình thức xử phạt trục xuất, biện pháp tạm giữ người, áp giải người vi phạm theo thủ tục hành chính và quản lý người nước ngoài vi phạm pháp luật Việt </w:t>
      </w:r>
      <w:r w:rsidR="00B75329">
        <w:rPr>
          <w:lang w:val="vi-VN"/>
        </w:rPr>
        <w:t>N</w:t>
      </w:r>
      <w:r w:rsidR="00D827A2" w:rsidRPr="00D827A2">
        <w:rPr>
          <w:lang w:val="vi-VN"/>
        </w:rPr>
        <w:t>am trong thời gian làm thủ tục trục xuất</w:t>
      </w:r>
      <w:r w:rsidRPr="00E548DE">
        <w:rPr>
          <w:lang w:val="vi-VN"/>
        </w:rPr>
        <w:t xml:space="preserve">. Bộ Công an kính báo cáo Chính phủ xem xét, thông qua dự thảo Nghị </w:t>
      </w:r>
      <w:r w:rsidR="003C2996">
        <w:rPr>
          <w:lang w:val="vi-VN"/>
        </w:rPr>
        <w:t>định</w:t>
      </w:r>
      <w:r w:rsidRPr="00E548DE">
        <w:rPr>
          <w:lang w:val="vi-VN"/>
        </w:rPr>
        <w:t>./.</w:t>
      </w:r>
    </w:p>
    <w:p w14:paraId="7178146C" w14:textId="7C91CE9E" w:rsidR="002B1F07" w:rsidRDefault="002B1F07" w:rsidP="00B75329">
      <w:pPr>
        <w:spacing w:after="120" w:line="360" w:lineRule="exact"/>
        <w:ind w:firstLine="709"/>
        <w:jc w:val="both"/>
        <w:rPr>
          <w:i/>
          <w:iCs/>
          <w:lang w:val="vi-VN"/>
        </w:rPr>
      </w:pPr>
      <w:r w:rsidRPr="00E548DE">
        <w:rPr>
          <w:i/>
          <w:iCs/>
          <w:lang w:val="vi-VN"/>
        </w:rPr>
        <w:t xml:space="preserve">Tài liệu gửi kèm theo: (1) </w:t>
      </w:r>
      <w:del w:id="515" w:author="Alex Mayhem" w:date="2025-11-17T14:22:00Z" w16du:dateUtc="2025-11-17T07:22:00Z">
        <w:r w:rsidRPr="00E548DE" w:rsidDel="0069707B">
          <w:rPr>
            <w:i/>
            <w:iCs/>
            <w:lang w:val="vi-VN"/>
          </w:rPr>
          <w:delText>d</w:delText>
        </w:r>
      </w:del>
      <w:ins w:id="516" w:author="Alex Mayhem" w:date="2025-11-17T14:22:00Z" w16du:dateUtc="2025-11-17T07:22:00Z">
        <w:r w:rsidR="0069707B">
          <w:rPr>
            <w:i/>
            <w:iCs/>
            <w:lang w:val="vi-VN"/>
          </w:rPr>
          <w:t>D</w:t>
        </w:r>
      </w:ins>
      <w:r w:rsidRPr="00E548DE">
        <w:rPr>
          <w:i/>
          <w:iCs/>
          <w:lang w:val="vi-VN"/>
        </w:rPr>
        <w:t xml:space="preserve">ự thảo </w:t>
      </w:r>
      <w:r w:rsidR="00D827A2">
        <w:rPr>
          <w:i/>
          <w:iCs/>
          <w:lang w:val="vi-VN"/>
        </w:rPr>
        <w:t>Nghị định</w:t>
      </w:r>
      <w:r w:rsidRPr="00E548DE">
        <w:rPr>
          <w:i/>
          <w:iCs/>
          <w:lang w:val="vi-VN"/>
        </w:rPr>
        <w:t>; (</w:t>
      </w:r>
      <w:r w:rsidR="00894265" w:rsidRPr="00E548DE">
        <w:rPr>
          <w:i/>
          <w:iCs/>
          <w:lang w:val="vi-VN"/>
        </w:rPr>
        <w:t>2</w:t>
      </w:r>
      <w:r w:rsidRPr="00E548DE">
        <w:rPr>
          <w:i/>
          <w:iCs/>
          <w:lang w:val="vi-VN"/>
        </w:rPr>
        <w:t xml:space="preserve">) </w:t>
      </w:r>
      <w:r w:rsidR="00D827A2">
        <w:rPr>
          <w:i/>
          <w:iCs/>
          <w:lang w:val="vi-VN"/>
        </w:rPr>
        <w:t>B</w:t>
      </w:r>
      <w:r w:rsidRPr="00E548DE">
        <w:rPr>
          <w:i/>
          <w:iCs/>
          <w:lang w:val="vi-VN"/>
        </w:rPr>
        <w:t xml:space="preserve">ản so </w:t>
      </w:r>
      <w:r w:rsidR="00894265" w:rsidRPr="00E548DE">
        <w:rPr>
          <w:i/>
          <w:iCs/>
          <w:lang w:val="vi-VN"/>
        </w:rPr>
        <w:t>sán</w:t>
      </w:r>
      <w:r w:rsidR="00D827A2">
        <w:rPr>
          <w:i/>
          <w:iCs/>
          <w:lang w:val="vi-VN"/>
        </w:rPr>
        <w:t>h, thuyết minh</w:t>
      </w:r>
      <w:r w:rsidR="00894265" w:rsidRPr="00E548DE">
        <w:rPr>
          <w:i/>
          <w:iCs/>
          <w:lang w:val="vi-VN"/>
        </w:rPr>
        <w:t>; (3) Báo cáo tiếp thu, giải trình ý kiến các bộ, ngành có liên quan; (4) Báo cá</w:t>
      </w:r>
      <w:r w:rsidR="00894265" w:rsidRPr="00894265">
        <w:rPr>
          <w:i/>
          <w:iCs/>
          <w:lang w:val="vi-VN"/>
        </w:rPr>
        <w:t>o thẩm định của Bộ Tư pháp; (5) Báo cáo tiếp thu, giải trình ý kiến thẩm định</w:t>
      </w:r>
      <w:r w:rsidR="00B75329">
        <w:rPr>
          <w:i/>
          <w:iCs/>
          <w:lang w:val="vi-VN"/>
        </w:rPr>
        <w:t>; (6) Báo cáo tổng kết tình hình thực hiện Nghị định số 142/2021/NĐ-CP</w:t>
      </w:r>
      <w:r w:rsidR="00894265" w:rsidRPr="00894265">
        <w:rPr>
          <w:i/>
          <w:iCs/>
          <w:lang w:val="vi-VN"/>
        </w:rPr>
        <w:t xml:space="preserve">. </w:t>
      </w:r>
    </w:p>
    <w:p w14:paraId="03506E9A" w14:textId="0F9E9A9B" w:rsidR="009046B4" w:rsidDel="0069707B" w:rsidRDefault="009046B4" w:rsidP="00B75329">
      <w:pPr>
        <w:spacing w:after="120" w:line="360" w:lineRule="exact"/>
        <w:ind w:firstLine="709"/>
        <w:jc w:val="both"/>
        <w:rPr>
          <w:del w:id="517" w:author="Alex Mayhem" w:date="2025-11-17T14:25:00Z" w16du:dateUtc="2025-11-17T07:25:00Z"/>
          <w:i/>
          <w:iCs/>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C077F" w:rsidRPr="004542BE" w14:paraId="31494FCE" w14:textId="77777777" w:rsidTr="007C077F">
        <w:tc>
          <w:tcPr>
            <w:tcW w:w="4531" w:type="dxa"/>
          </w:tcPr>
          <w:p w14:paraId="3C47DBD3" w14:textId="77777777" w:rsidR="007C077F" w:rsidRPr="007C077F" w:rsidRDefault="007C077F" w:rsidP="00526E14">
            <w:pPr>
              <w:jc w:val="both"/>
              <w:rPr>
                <w:b/>
                <w:bCs/>
                <w:i/>
                <w:iCs/>
                <w:sz w:val="24"/>
                <w:szCs w:val="24"/>
                <w:lang w:val="vi-VN"/>
              </w:rPr>
            </w:pPr>
            <w:r w:rsidRPr="007C077F">
              <w:rPr>
                <w:b/>
                <w:bCs/>
                <w:i/>
                <w:iCs/>
                <w:sz w:val="24"/>
                <w:szCs w:val="24"/>
                <w:lang w:val="vi-VN"/>
              </w:rPr>
              <w:t>Nơi nhận:</w:t>
            </w:r>
          </w:p>
          <w:p w14:paraId="62E2B9E8" w14:textId="77777777" w:rsidR="007C077F" w:rsidRPr="007C077F" w:rsidRDefault="007C077F" w:rsidP="007C077F">
            <w:pPr>
              <w:jc w:val="both"/>
              <w:rPr>
                <w:sz w:val="22"/>
                <w:lang w:val="vi-VN"/>
              </w:rPr>
            </w:pPr>
            <w:r w:rsidRPr="007C077F">
              <w:rPr>
                <w:sz w:val="22"/>
                <w:lang w:val="vi-VN"/>
              </w:rPr>
              <w:t>- Như trên;</w:t>
            </w:r>
          </w:p>
          <w:p w14:paraId="2635283C" w14:textId="77777777" w:rsidR="007C077F" w:rsidRPr="007C077F" w:rsidRDefault="007C077F" w:rsidP="007C077F">
            <w:pPr>
              <w:jc w:val="both"/>
              <w:rPr>
                <w:sz w:val="22"/>
                <w:lang w:val="vi-VN"/>
              </w:rPr>
            </w:pPr>
            <w:r w:rsidRPr="007C077F">
              <w:rPr>
                <w:sz w:val="22"/>
                <w:lang w:val="vi-VN"/>
              </w:rPr>
              <w:t>- Văn phòng Chính phủ;</w:t>
            </w:r>
          </w:p>
          <w:p w14:paraId="28169580" w14:textId="77777777" w:rsidR="007C077F" w:rsidRPr="007C077F" w:rsidRDefault="007C077F" w:rsidP="007C077F">
            <w:pPr>
              <w:jc w:val="both"/>
              <w:rPr>
                <w:sz w:val="22"/>
                <w:lang w:val="vi-VN"/>
              </w:rPr>
            </w:pPr>
            <w:r w:rsidRPr="007C077F">
              <w:rPr>
                <w:sz w:val="22"/>
                <w:lang w:val="vi-VN"/>
              </w:rPr>
              <w:t>- Bộ Tư pháp;</w:t>
            </w:r>
          </w:p>
          <w:p w14:paraId="113DA44B" w14:textId="77777777" w:rsidR="007C077F" w:rsidRDefault="007C077F" w:rsidP="007C077F">
            <w:pPr>
              <w:jc w:val="both"/>
              <w:rPr>
                <w:i/>
                <w:iCs/>
                <w:lang w:val="vi-VN"/>
              </w:rPr>
            </w:pPr>
            <w:r w:rsidRPr="007C077F">
              <w:rPr>
                <w:sz w:val="22"/>
                <w:lang w:val="vi-VN"/>
              </w:rPr>
              <w:t>- Lưu: VT, V03.</w:t>
            </w:r>
            <w:r>
              <w:rPr>
                <w:i/>
                <w:iCs/>
                <w:lang w:val="vi-VN"/>
              </w:rPr>
              <w:t xml:space="preserve"> </w:t>
            </w:r>
          </w:p>
          <w:p w14:paraId="48821441" w14:textId="088CAF3D" w:rsidR="007C077F" w:rsidRPr="004542BE" w:rsidRDefault="007C077F" w:rsidP="007C077F">
            <w:pPr>
              <w:jc w:val="both"/>
              <w:rPr>
                <w:sz w:val="22"/>
                <w:lang w:val="vi-VN"/>
                <w:rPrChange w:id="518" w:author="win10" w:date="2025-11-17T10:57:00Z">
                  <w:rPr>
                    <w:sz w:val="22"/>
                  </w:rPr>
                </w:rPrChange>
              </w:rPr>
            </w:pPr>
          </w:p>
        </w:tc>
        <w:tc>
          <w:tcPr>
            <w:tcW w:w="4531" w:type="dxa"/>
          </w:tcPr>
          <w:p w14:paraId="753F845B" w14:textId="77777777" w:rsidR="007C077F" w:rsidRPr="007C077F" w:rsidRDefault="007C077F" w:rsidP="007C077F">
            <w:pPr>
              <w:jc w:val="center"/>
              <w:rPr>
                <w:b/>
                <w:bCs/>
                <w:lang w:val="vi-VN"/>
              </w:rPr>
            </w:pPr>
            <w:r w:rsidRPr="007C077F">
              <w:rPr>
                <w:b/>
                <w:bCs/>
                <w:lang w:val="vi-VN"/>
              </w:rPr>
              <w:t>BỘ TRƯỞNG</w:t>
            </w:r>
          </w:p>
          <w:p w14:paraId="54BC345E" w14:textId="77777777" w:rsidR="007C077F" w:rsidRPr="007C077F" w:rsidRDefault="007C077F" w:rsidP="007C077F">
            <w:pPr>
              <w:jc w:val="center"/>
              <w:rPr>
                <w:b/>
                <w:bCs/>
                <w:lang w:val="vi-VN"/>
              </w:rPr>
            </w:pPr>
          </w:p>
          <w:p w14:paraId="3BC369E2" w14:textId="77777777" w:rsidR="007C077F" w:rsidRPr="007C077F" w:rsidRDefault="007C077F" w:rsidP="007C077F">
            <w:pPr>
              <w:jc w:val="center"/>
              <w:rPr>
                <w:b/>
                <w:bCs/>
                <w:lang w:val="vi-VN"/>
              </w:rPr>
            </w:pPr>
          </w:p>
          <w:p w14:paraId="6F3ADE44" w14:textId="77777777" w:rsidR="007C077F" w:rsidRPr="007C077F" w:rsidRDefault="007C077F" w:rsidP="007C077F">
            <w:pPr>
              <w:jc w:val="center"/>
              <w:rPr>
                <w:b/>
                <w:bCs/>
                <w:lang w:val="vi-VN"/>
              </w:rPr>
            </w:pPr>
          </w:p>
          <w:p w14:paraId="516CED82" w14:textId="6720C701" w:rsidR="007C077F" w:rsidRPr="007C077F" w:rsidDel="0069707B" w:rsidRDefault="007C077F" w:rsidP="007C077F">
            <w:pPr>
              <w:jc w:val="center"/>
              <w:rPr>
                <w:del w:id="519" w:author="Alex Mayhem" w:date="2025-11-17T14:25:00Z" w16du:dateUtc="2025-11-17T07:25:00Z"/>
                <w:b/>
                <w:bCs/>
                <w:lang w:val="vi-VN"/>
              </w:rPr>
            </w:pPr>
          </w:p>
          <w:p w14:paraId="6E307C40" w14:textId="77777777" w:rsidR="007C077F" w:rsidRPr="007C077F" w:rsidRDefault="007C077F" w:rsidP="007C077F">
            <w:pPr>
              <w:jc w:val="center"/>
              <w:rPr>
                <w:b/>
                <w:bCs/>
                <w:lang w:val="vi-VN"/>
              </w:rPr>
            </w:pPr>
          </w:p>
          <w:p w14:paraId="414FE678" w14:textId="463812D8" w:rsidR="007C077F" w:rsidRPr="007C077F" w:rsidRDefault="007C077F" w:rsidP="007C077F">
            <w:pPr>
              <w:jc w:val="center"/>
              <w:rPr>
                <w:b/>
                <w:bCs/>
                <w:lang w:val="vi-VN"/>
              </w:rPr>
            </w:pPr>
            <w:r w:rsidRPr="007C077F">
              <w:rPr>
                <w:b/>
                <w:bCs/>
                <w:lang w:val="vi-VN"/>
              </w:rPr>
              <w:t>Đại tướng Lương Tam Quang</w:t>
            </w:r>
          </w:p>
        </w:tc>
      </w:tr>
    </w:tbl>
    <w:p w14:paraId="6BB74EFD" w14:textId="77777777" w:rsidR="00894265" w:rsidRPr="00894265" w:rsidRDefault="00894265">
      <w:pPr>
        <w:jc w:val="both"/>
        <w:rPr>
          <w:i/>
          <w:iCs/>
          <w:lang w:val="vi-VN"/>
        </w:rPr>
        <w:pPrChange w:id="520" w:author="Alex Mayhem" w:date="2025-11-17T14:25:00Z" w16du:dateUtc="2025-11-17T07:25:00Z">
          <w:pPr>
            <w:ind w:firstLine="567"/>
            <w:jc w:val="both"/>
          </w:pPr>
        </w:pPrChange>
      </w:pPr>
    </w:p>
    <w:sectPr w:rsidR="00894265" w:rsidRPr="00894265" w:rsidSect="00F62822">
      <w:headerReference w:type="default" r:id="rId7"/>
      <w:pgSz w:w="11907" w:h="16840" w:code="9"/>
      <w:pgMar w:top="1134" w:right="1134"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F8B75" w14:textId="77777777" w:rsidR="00C07FA3" w:rsidRDefault="00C07FA3" w:rsidP="00526E14">
      <w:pPr>
        <w:spacing w:after="0" w:line="240" w:lineRule="auto"/>
      </w:pPr>
      <w:r>
        <w:separator/>
      </w:r>
    </w:p>
  </w:endnote>
  <w:endnote w:type="continuationSeparator" w:id="0">
    <w:p w14:paraId="448F5C3D" w14:textId="77777777" w:rsidR="00C07FA3" w:rsidRDefault="00C07FA3" w:rsidP="00526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6F26" w14:textId="77777777" w:rsidR="00C07FA3" w:rsidRDefault="00C07FA3" w:rsidP="00526E14">
      <w:pPr>
        <w:spacing w:after="0" w:line="240" w:lineRule="auto"/>
      </w:pPr>
      <w:r>
        <w:separator/>
      </w:r>
    </w:p>
  </w:footnote>
  <w:footnote w:type="continuationSeparator" w:id="0">
    <w:p w14:paraId="147D53DF" w14:textId="77777777" w:rsidR="00C07FA3" w:rsidRDefault="00C07FA3" w:rsidP="00526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897397"/>
      <w:docPartObj>
        <w:docPartGallery w:val="Page Numbers (Top of Page)"/>
        <w:docPartUnique/>
      </w:docPartObj>
    </w:sdtPr>
    <w:sdtEndPr>
      <w:rPr>
        <w:noProof/>
      </w:rPr>
    </w:sdtEndPr>
    <w:sdtContent>
      <w:p w14:paraId="62112DC7" w14:textId="125F1D8A" w:rsidR="00DA5E6E" w:rsidRDefault="00DA5E6E">
        <w:pPr>
          <w:pStyle w:val="Header"/>
          <w:jc w:val="center"/>
        </w:pPr>
        <w:r>
          <w:fldChar w:fldCharType="begin"/>
        </w:r>
        <w:r>
          <w:instrText xml:space="preserve"> PAGE   \* MERGEFORMAT </w:instrText>
        </w:r>
        <w:r>
          <w:fldChar w:fldCharType="separate"/>
        </w:r>
        <w:r w:rsidR="004542BE">
          <w:rPr>
            <w:noProof/>
          </w:rPr>
          <w:t>11</w:t>
        </w:r>
        <w:r>
          <w:rPr>
            <w:noProof/>
          </w:rPr>
          <w:fldChar w:fldCharType="end"/>
        </w:r>
      </w:p>
    </w:sdtContent>
  </w:sdt>
  <w:p w14:paraId="1D2484BE" w14:textId="77777777" w:rsidR="00DA5E6E" w:rsidRDefault="00DA5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33843"/>
    <w:multiLevelType w:val="hybridMultilevel"/>
    <w:tmpl w:val="CECA965E"/>
    <w:lvl w:ilvl="0" w:tplc="300C962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411DB"/>
    <w:multiLevelType w:val="hybridMultilevel"/>
    <w:tmpl w:val="99A82C82"/>
    <w:lvl w:ilvl="0" w:tplc="D694798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FC905E4"/>
    <w:multiLevelType w:val="hybridMultilevel"/>
    <w:tmpl w:val="0D9C7EF6"/>
    <w:lvl w:ilvl="0" w:tplc="3A4CF20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5D37667"/>
    <w:multiLevelType w:val="hybridMultilevel"/>
    <w:tmpl w:val="5C941B44"/>
    <w:lvl w:ilvl="0" w:tplc="6A408C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35631306">
    <w:abstractNumId w:val="2"/>
  </w:num>
  <w:num w:numId="2" w16cid:durableId="2124033233">
    <w:abstractNumId w:val="1"/>
  </w:num>
  <w:num w:numId="3" w16cid:durableId="2106028633">
    <w:abstractNumId w:val="0"/>
  </w:num>
  <w:num w:numId="4" w16cid:durableId="14843544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Mayhem">
    <w15:presenceInfo w15:providerId="Windows Live" w15:userId="c531475350935d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trackRevisions/>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01D"/>
    <w:rsid w:val="0008503E"/>
    <w:rsid w:val="000B30B8"/>
    <w:rsid w:val="000B6FDF"/>
    <w:rsid w:val="000C1DAD"/>
    <w:rsid w:val="00127B17"/>
    <w:rsid w:val="00133C21"/>
    <w:rsid w:val="00143EDB"/>
    <w:rsid w:val="00155556"/>
    <w:rsid w:val="00160027"/>
    <w:rsid w:val="0016679B"/>
    <w:rsid w:val="00187934"/>
    <w:rsid w:val="001A2F32"/>
    <w:rsid w:val="001C326D"/>
    <w:rsid w:val="001D525A"/>
    <w:rsid w:val="00201F6A"/>
    <w:rsid w:val="00213161"/>
    <w:rsid w:val="00235BBB"/>
    <w:rsid w:val="00263CFF"/>
    <w:rsid w:val="00265FD5"/>
    <w:rsid w:val="00271E38"/>
    <w:rsid w:val="00273D73"/>
    <w:rsid w:val="00275438"/>
    <w:rsid w:val="00286F17"/>
    <w:rsid w:val="002B1F07"/>
    <w:rsid w:val="002E69C0"/>
    <w:rsid w:val="002F582D"/>
    <w:rsid w:val="00310909"/>
    <w:rsid w:val="00313608"/>
    <w:rsid w:val="0033599D"/>
    <w:rsid w:val="00341442"/>
    <w:rsid w:val="00364972"/>
    <w:rsid w:val="00371AF2"/>
    <w:rsid w:val="003743AC"/>
    <w:rsid w:val="003815EA"/>
    <w:rsid w:val="00383D9A"/>
    <w:rsid w:val="003B1101"/>
    <w:rsid w:val="003C2996"/>
    <w:rsid w:val="003C46CA"/>
    <w:rsid w:val="003D4D3A"/>
    <w:rsid w:val="003F5A99"/>
    <w:rsid w:val="00421EED"/>
    <w:rsid w:val="004542BE"/>
    <w:rsid w:val="00457BA9"/>
    <w:rsid w:val="00477B5F"/>
    <w:rsid w:val="00494CA4"/>
    <w:rsid w:val="004B2F7A"/>
    <w:rsid w:val="004B3576"/>
    <w:rsid w:val="004D49F7"/>
    <w:rsid w:val="004D640F"/>
    <w:rsid w:val="004E167D"/>
    <w:rsid w:val="004E399A"/>
    <w:rsid w:val="00506EB2"/>
    <w:rsid w:val="005121E4"/>
    <w:rsid w:val="00526E14"/>
    <w:rsid w:val="00530DFB"/>
    <w:rsid w:val="00582E50"/>
    <w:rsid w:val="00585439"/>
    <w:rsid w:val="00587343"/>
    <w:rsid w:val="005A7A6B"/>
    <w:rsid w:val="005D50C1"/>
    <w:rsid w:val="005E00BA"/>
    <w:rsid w:val="00607C95"/>
    <w:rsid w:val="00613110"/>
    <w:rsid w:val="00631D77"/>
    <w:rsid w:val="00660CB4"/>
    <w:rsid w:val="00663007"/>
    <w:rsid w:val="00674E4B"/>
    <w:rsid w:val="0069707B"/>
    <w:rsid w:val="006A40BE"/>
    <w:rsid w:val="006B07AB"/>
    <w:rsid w:val="006D3902"/>
    <w:rsid w:val="00725750"/>
    <w:rsid w:val="00725CDC"/>
    <w:rsid w:val="00742A9C"/>
    <w:rsid w:val="007439B7"/>
    <w:rsid w:val="007905C7"/>
    <w:rsid w:val="00794231"/>
    <w:rsid w:val="00795009"/>
    <w:rsid w:val="007A2098"/>
    <w:rsid w:val="007C077F"/>
    <w:rsid w:val="007C1256"/>
    <w:rsid w:val="007E775E"/>
    <w:rsid w:val="007F1151"/>
    <w:rsid w:val="00800E58"/>
    <w:rsid w:val="00804FFB"/>
    <w:rsid w:val="008639B2"/>
    <w:rsid w:val="00864321"/>
    <w:rsid w:val="00884F35"/>
    <w:rsid w:val="00894265"/>
    <w:rsid w:val="008A60BF"/>
    <w:rsid w:val="008B16BE"/>
    <w:rsid w:val="008D07E3"/>
    <w:rsid w:val="009046B4"/>
    <w:rsid w:val="00914B6E"/>
    <w:rsid w:val="00915878"/>
    <w:rsid w:val="00935DC6"/>
    <w:rsid w:val="00944731"/>
    <w:rsid w:val="00953285"/>
    <w:rsid w:val="009600B8"/>
    <w:rsid w:val="00994D77"/>
    <w:rsid w:val="009A475D"/>
    <w:rsid w:val="009A6A30"/>
    <w:rsid w:val="009B0204"/>
    <w:rsid w:val="009B678C"/>
    <w:rsid w:val="009D6918"/>
    <w:rsid w:val="009D6F4F"/>
    <w:rsid w:val="009E168D"/>
    <w:rsid w:val="009F63EF"/>
    <w:rsid w:val="00A01ED4"/>
    <w:rsid w:val="00A03CD4"/>
    <w:rsid w:val="00A12CBD"/>
    <w:rsid w:val="00A51AC3"/>
    <w:rsid w:val="00A52296"/>
    <w:rsid w:val="00A72037"/>
    <w:rsid w:val="00A765FF"/>
    <w:rsid w:val="00A8144E"/>
    <w:rsid w:val="00A96FE4"/>
    <w:rsid w:val="00AA03AB"/>
    <w:rsid w:val="00AC5B17"/>
    <w:rsid w:val="00AF3437"/>
    <w:rsid w:val="00AF7C23"/>
    <w:rsid w:val="00B07E14"/>
    <w:rsid w:val="00B2426A"/>
    <w:rsid w:val="00B24ADE"/>
    <w:rsid w:val="00B26350"/>
    <w:rsid w:val="00B26E27"/>
    <w:rsid w:val="00B75329"/>
    <w:rsid w:val="00B955BD"/>
    <w:rsid w:val="00BC2AA1"/>
    <w:rsid w:val="00BC5355"/>
    <w:rsid w:val="00BD0E57"/>
    <w:rsid w:val="00C03AC1"/>
    <w:rsid w:val="00C07FA3"/>
    <w:rsid w:val="00C11E10"/>
    <w:rsid w:val="00C41612"/>
    <w:rsid w:val="00C72CF5"/>
    <w:rsid w:val="00C80C62"/>
    <w:rsid w:val="00CA7C09"/>
    <w:rsid w:val="00CB62B3"/>
    <w:rsid w:val="00CB65AA"/>
    <w:rsid w:val="00CB7A7D"/>
    <w:rsid w:val="00CB7AB5"/>
    <w:rsid w:val="00CE1D95"/>
    <w:rsid w:val="00CF0D10"/>
    <w:rsid w:val="00D03944"/>
    <w:rsid w:val="00D23BF3"/>
    <w:rsid w:val="00D675AF"/>
    <w:rsid w:val="00D711FA"/>
    <w:rsid w:val="00D827A2"/>
    <w:rsid w:val="00DA5E6E"/>
    <w:rsid w:val="00DB171C"/>
    <w:rsid w:val="00DB68D5"/>
    <w:rsid w:val="00DC6BA5"/>
    <w:rsid w:val="00E10F6E"/>
    <w:rsid w:val="00E11C03"/>
    <w:rsid w:val="00E13FA7"/>
    <w:rsid w:val="00E26F17"/>
    <w:rsid w:val="00E3046D"/>
    <w:rsid w:val="00E548DE"/>
    <w:rsid w:val="00E57C19"/>
    <w:rsid w:val="00E60B26"/>
    <w:rsid w:val="00E80ED5"/>
    <w:rsid w:val="00E82311"/>
    <w:rsid w:val="00EB0223"/>
    <w:rsid w:val="00EB0930"/>
    <w:rsid w:val="00EB4D7A"/>
    <w:rsid w:val="00EE3FB9"/>
    <w:rsid w:val="00EF7CBC"/>
    <w:rsid w:val="00F0080E"/>
    <w:rsid w:val="00F112D7"/>
    <w:rsid w:val="00F31591"/>
    <w:rsid w:val="00F416E0"/>
    <w:rsid w:val="00F61CF9"/>
    <w:rsid w:val="00F62822"/>
    <w:rsid w:val="00F672E5"/>
    <w:rsid w:val="00F73754"/>
    <w:rsid w:val="00F82B1F"/>
    <w:rsid w:val="00F92A18"/>
    <w:rsid w:val="00FA2E20"/>
    <w:rsid w:val="00FD7CB1"/>
    <w:rsid w:val="00FE201D"/>
    <w:rsid w:val="00FE2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00BC2"/>
  <w15:docId w15:val="{9EFDFE79-B3AA-6E4E-B25D-5282C363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E2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7343"/>
    <w:pPr>
      <w:ind w:left="720"/>
      <w:contextualSpacing/>
    </w:p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ft,C"/>
    <w:basedOn w:val="Normal"/>
    <w:link w:val="FootnoteTextChar"/>
    <w:unhideWhenUsed/>
    <w:qFormat/>
    <w:rsid w:val="00526E14"/>
    <w:pPr>
      <w:snapToGrid w:val="0"/>
      <w:spacing w:after="200" w:line="276" w:lineRule="auto"/>
    </w:pPr>
    <w:rPr>
      <w:rFonts w:ascii="Calibri" w:eastAsia="SimSun" w:hAnsi="Calibri" w:cs="Times New Roman"/>
      <w:sz w:val="18"/>
      <w:szCs w:val="18"/>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basedOn w:val="DefaultParagraphFont"/>
    <w:link w:val="FootnoteText"/>
    <w:qFormat/>
    <w:rsid w:val="00526E14"/>
    <w:rPr>
      <w:rFonts w:ascii="Calibri" w:eastAsia="SimSun" w:hAnsi="Calibri" w:cs="Times New Roman"/>
      <w:sz w:val="18"/>
      <w:szCs w:val="18"/>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CharChar1CharCharCharChar1CharCharCharCharCharCharCharChar"/>
    <w:unhideWhenUsed/>
    <w:qFormat/>
    <w:rsid w:val="00526E14"/>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526E14"/>
    <w:pPr>
      <w:spacing w:line="240" w:lineRule="exact"/>
    </w:pPr>
    <w:rPr>
      <w:vertAlign w:val="superscript"/>
    </w:rPr>
  </w:style>
  <w:style w:type="paragraph" w:styleId="BodyText">
    <w:name w:val="Body Text"/>
    <w:basedOn w:val="Normal"/>
    <w:link w:val="BodyTextChar"/>
    <w:qFormat/>
    <w:rsid w:val="00A03CD4"/>
    <w:pPr>
      <w:spacing w:after="180" w:line="260" w:lineRule="atLeast"/>
    </w:pPr>
    <w:rPr>
      <w:rFonts w:asciiTheme="minorHAnsi" w:eastAsiaTheme="minorEastAsia" w:hAnsiTheme="minorHAnsi"/>
      <w:sz w:val="22"/>
      <w:szCs w:val="28"/>
      <w:lang w:val="vi-VN" w:eastAsia="zh-CN"/>
    </w:rPr>
  </w:style>
  <w:style w:type="character" w:customStyle="1" w:styleId="BodyTextChar">
    <w:name w:val="Body Text Char"/>
    <w:basedOn w:val="DefaultParagraphFont"/>
    <w:link w:val="BodyText"/>
    <w:rsid w:val="00A03CD4"/>
    <w:rPr>
      <w:rFonts w:asciiTheme="minorHAnsi" w:eastAsiaTheme="minorEastAsia" w:hAnsiTheme="minorHAnsi"/>
      <w:sz w:val="22"/>
      <w:szCs w:val="28"/>
      <w:lang w:val="vi-VN" w:eastAsia="zh-CN"/>
    </w:rPr>
  </w:style>
  <w:style w:type="paragraph" w:styleId="Header">
    <w:name w:val="header"/>
    <w:basedOn w:val="Normal"/>
    <w:link w:val="HeaderChar"/>
    <w:uiPriority w:val="99"/>
    <w:unhideWhenUsed/>
    <w:rsid w:val="00DA5E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5E6E"/>
  </w:style>
  <w:style w:type="paragraph" w:styleId="Footer">
    <w:name w:val="footer"/>
    <w:basedOn w:val="Normal"/>
    <w:link w:val="FooterChar"/>
    <w:uiPriority w:val="99"/>
    <w:unhideWhenUsed/>
    <w:rsid w:val="00DA5E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5E6E"/>
  </w:style>
  <w:style w:type="paragraph" w:styleId="NormalWeb">
    <w:name w:val="Normal (Web)"/>
    <w:basedOn w:val="Normal"/>
    <w:uiPriority w:val="99"/>
    <w:semiHidden/>
    <w:unhideWhenUsed/>
    <w:rsid w:val="00506EB2"/>
    <w:rPr>
      <w:rFonts w:cs="Times New Roman"/>
      <w:sz w:val="24"/>
      <w:szCs w:val="24"/>
    </w:rPr>
  </w:style>
  <w:style w:type="character" w:styleId="Hyperlink">
    <w:name w:val="Hyperlink"/>
    <w:basedOn w:val="DefaultParagraphFont"/>
    <w:uiPriority w:val="99"/>
    <w:unhideWhenUsed/>
    <w:rsid w:val="009B678C"/>
    <w:rPr>
      <w:color w:val="0563C1" w:themeColor="hyperlink"/>
      <w:u w:val="single"/>
    </w:rPr>
  </w:style>
  <w:style w:type="character" w:customStyle="1" w:styleId="UnresolvedMention1">
    <w:name w:val="Unresolved Mention1"/>
    <w:basedOn w:val="DefaultParagraphFont"/>
    <w:uiPriority w:val="99"/>
    <w:semiHidden/>
    <w:unhideWhenUsed/>
    <w:rsid w:val="009B678C"/>
    <w:rPr>
      <w:color w:val="605E5C"/>
      <w:shd w:val="clear" w:color="auto" w:fill="E1DFDD"/>
    </w:rPr>
  </w:style>
  <w:style w:type="paragraph" w:customStyle="1" w:styleId="4GCharCharChar">
    <w:name w:val="4_G Char Char Char"/>
    <w:basedOn w:val="Normal"/>
    <w:qFormat/>
    <w:rsid w:val="00944731"/>
    <w:pPr>
      <w:spacing w:before="100" w:after="0" w:line="240" w:lineRule="exact"/>
      <w:jc w:val="both"/>
    </w:pPr>
    <w:rPr>
      <w:rFonts w:eastAsia="Times New Roman" w:cs="Times New Roman"/>
      <w:sz w:val="20"/>
      <w:szCs w:val="20"/>
      <w:vertAlign w:val="superscript"/>
    </w:rPr>
  </w:style>
  <w:style w:type="character" w:styleId="CommentReference">
    <w:name w:val="annotation reference"/>
    <w:uiPriority w:val="99"/>
    <w:semiHidden/>
    <w:unhideWhenUsed/>
    <w:rsid w:val="00A51AC3"/>
    <w:rPr>
      <w:sz w:val="16"/>
      <w:szCs w:val="16"/>
    </w:rPr>
  </w:style>
  <w:style w:type="paragraph" w:styleId="CommentText">
    <w:name w:val="annotation text"/>
    <w:basedOn w:val="Normal"/>
    <w:link w:val="CommentTextChar"/>
    <w:uiPriority w:val="99"/>
    <w:semiHidden/>
    <w:unhideWhenUsed/>
    <w:rsid w:val="00A51AC3"/>
    <w:pPr>
      <w:spacing w:after="120" w:line="240" w:lineRule="auto"/>
      <w:ind w:firstLine="567"/>
    </w:pPr>
    <w:rPr>
      <w:rFonts w:cs="Times New Roman (Body CS)"/>
      <w:kern w:val="2"/>
      <w:sz w:val="20"/>
      <w:szCs w:val="20"/>
      <w14:ligatures w14:val="standardContextual"/>
    </w:rPr>
  </w:style>
  <w:style w:type="character" w:customStyle="1" w:styleId="CommentTextChar">
    <w:name w:val="Comment Text Char"/>
    <w:basedOn w:val="DefaultParagraphFont"/>
    <w:link w:val="CommentText"/>
    <w:uiPriority w:val="99"/>
    <w:semiHidden/>
    <w:rsid w:val="00A51AC3"/>
    <w:rPr>
      <w:rFonts w:cs="Times New Roman (Body CS)"/>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A51AC3"/>
    <w:pPr>
      <w:spacing w:after="160"/>
      <w:ind w:firstLine="0"/>
    </w:pPr>
    <w:rPr>
      <w:rFonts w:cstheme="minorBidi"/>
      <w:b/>
      <w:bCs/>
      <w:kern w:val="0"/>
      <w14:ligatures w14:val="none"/>
    </w:rPr>
  </w:style>
  <w:style w:type="character" w:customStyle="1" w:styleId="CommentSubjectChar">
    <w:name w:val="Comment Subject Char"/>
    <w:basedOn w:val="CommentTextChar"/>
    <w:link w:val="CommentSubject"/>
    <w:uiPriority w:val="99"/>
    <w:semiHidden/>
    <w:rsid w:val="00A51AC3"/>
    <w:rPr>
      <w:rFonts w:cs="Times New Roman (Body CS)"/>
      <w:b/>
      <w:bCs/>
      <w:kern w:val="2"/>
      <w:sz w:val="20"/>
      <w:szCs w:val="20"/>
      <w14:ligatures w14:val="standardContextual"/>
    </w:rPr>
  </w:style>
  <w:style w:type="paragraph" w:styleId="Revision">
    <w:name w:val="Revision"/>
    <w:hidden/>
    <w:uiPriority w:val="99"/>
    <w:semiHidden/>
    <w:rsid w:val="003C2996"/>
    <w:pPr>
      <w:spacing w:after="0" w:line="240" w:lineRule="auto"/>
    </w:pPr>
  </w:style>
  <w:style w:type="paragraph" w:styleId="BalloonText">
    <w:name w:val="Balloon Text"/>
    <w:basedOn w:val="Normal"/>
    <w:link w:val="BalloonTextChar"/>
    <w:uiPriority w:val="99"/>
    <w:semiHidden/>
    <w:unhideWhenUsed/>
    <w:rsid w:val="00454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2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5393">
      <w:bodyDiv w:val="1"/>
      <w:marLeft w:val="0"/>
      <w:marRight w:val="0"/>
      <w:marTop w:val="0"/>
      <w:marBottom w:val="0"/>
      <w:divBdr>
        <w:top w:val="none" w:sz="0" w:space="0" w:color="auto"/>
        <w:left w:val="none" w:sz="0" w:space="0" w:color="auto"/>
        <w:bottom w:val="none" w:sz="0" w:space="0" w:color="auto"/>
        <w:right w:val="none" w:sz="0" w:space="0" w:color="auto"/>
      </w:divBdr>
    </w:div>
    <w:div w:id="165871693">
      <w:bodyDiv w:val="1"/>
      <w:marLeft w:val="0"/>
      <w:marRight w:val="0"/>
      <w:marTop w:val="0"/>
      <w:marBottom w:val="0"/>
      <w:divBdr>
        <w:top w:val="none" w:sz="0" w:space="0" w:color="auto"/>
        <w:left w:val="none" w:sz="0" w:space="0" w:color="auto"/>
        <w:bottom w:val="none" w:sz="0" w:space="0" w:color="auto"/>
        <w:right w:val="none" w:sz="0" w:space="0" w:color="auto"/>
      </w:divBdr>
    </w:div>
    <w:div w:id="434909659">
      <w:bodyDiv w:val="1"/>
      <w:marLeft w:val="0"/>
      <w:marRight w:val="0"/>
      <w:marTop w:val="0"/>
      <w:marBottom w:val="0"/>
      <w:divBdr>
        <w:top w:val="none" w:sz="0" w:space="0" w:color="auto"/>
        <w:left w:val="none" w:sz="0" w:space="0" w:color="auto"/>
        <w:bottom w:val="none" w:sz="0" w:space="0" w:color="auto"/>
        <w:right w:val="none" w:sz="0" w:space="0" w:color="auto"/>
      </w:divBdr>
    </w:div>
    <w:div w:id="940918195">
      <w:bodyDiv w:val="1"/>
      <w:marLeft w:val="0"/>
      <w:marRight w:val="0"/>
      <w:marTop w:val="0"/>
      <w:marBottom w:val="0"/>
      <w:divBdr>
        <w:top w:val="none" w:sz="0" w:space="0" w:color="auto"/>
        <w:left w:val="none" w:sz="0" w:space="0" w:color="auto"/>
        <w:bottom w:val="none" w:sz="0" w:space="0" w:color="auto"/>
        <w:right w:val="none" w:sz="0" w:space="0" w:color="auto"/>
      </w:divBdr>
    </w:div>
    <w:div w:id="947347454">
      <w:bodyDiv w:val="1"/>
      <w:marLeft w:val="0"/>
      <w:marRight w:val="0"/>
      <w:marTop w:val="0"/>
      <w:marBottom w:val="0"/>
      <w:divBdr>
        <w:top w:val="none" w:sz="0" w:space="0" w:color="auto"/>
        <w:left w:val="none" w:sz="0" w:space="0" w:color="auto"/>
        <w:bottom w:val="none" w:sz="0" w:space="0" w:color="auto"/>
        <w:right w:val="none" w:sz="0" w:space="0" w:color="auto"/>
      </w:divBdr>
    </w:div>
    <w:div w:id="1151747873">
      <w:bodyDiv w:val="1"/>
      <w:marLeft w:val="0"/>
      <w:marRight w:val="0"/>
      <w:marTop w:val="0"/>
      <w:marBottom w:val="0"/>
      <w:divBdr>
        <w:top w:val="none" w:sz="0" w:space="0" w:color="auto"/>
        <w:left w:val="none" w:sz="0" w:space="0" w:color="auto"/>
        <w:bottom w:val="none" w:sz="0" w:space="0" w:color="auto"/>
        <w:right w:val="none" w:sz="0" w:space="0" w:color="auto"/>
      </w:divBdr>
    </w:div>
    <w:div w:id="1206140628">
      <w:bodyDiv w:val="1"/>
      <w:marLeft w:val="0"/>
      <w:marRight w:val="0"/>
      <w:marTop w:val="0"/>
      <w:marBottom w:val="0"/>
      <w:divBdr>
        <w:top w:val="none" w:sz="0" w:space="0" w:color="auto"/>
        <w:left w:val="none" w:sz="0" w:space="0" w:color="auto"/>
        <w:bottom w:val="none" w:sz="0" w:space="0" w:color="auto"/>
        <w:right w:val="none" w:sz="0" w:space="0" w:color="auto"/>
      </w:divBdr>
    </w:div>
    <w:div w:id="1542866861">
      <w:bodyDiv w:val="1"/>
      <w:marLeft w:val="0"/>
      <w:marRight w:val="0"/>
      <w:marTop w:val="0"/>
      <w:marBottom w:val="0"/>
      <w:divBdr>
        <w:top w:val="none" w:sz="0" w:space="0" w:color="auto"/>
        <w:left w:val="none" w:sz="0" w:space="0" w:color="auto"/>
        <w:bottom w:val="none" w:sz="0" w:space="0" w:color="auto"/>
        <w:right w:val="none" w:sz="0" w:space="0" w:color="auto"/>
      </w:divBdr>
    </w:div>
    <w:div w:id="1611232485">
      <w:bodyDiv w:val="1"/>
      <w:marLeft w:val="0"/>
      <w:marRight w:val="0"/>
      <w:marTop w:val="0"/>
      <w:marBottom w:val="0"/>
      <w:divBdr>
        <w:top w:val="none" w:sz="0" w:space="0" w:color="auto"/>
        <w:left w:val="none" w:sz="0" w:space="0" w:color="auto"/>
        <w:bottom w:val="none" w:sz="0" w:space="0" w:color="auto"/>
        <w:right w:val="none" w:sz="0" w:space="0" w:color="auto"/>
      </w:divBdr>
    </w:div>
    <w:div w:id="1612399834">
      <w:bodyDiv w:val="1"/>
      <w:marLeft w:val="0"/>
      <w:marRight w:val="0"/>
      <w:marTop w:val="0"/>
      <w:marBottom w:val="0"/>
      <w:divBdr>
        <w:top w:val="none" w:sz="0" w:space="0" w:color="auto"/>
        <w:left w:val="none" w:sz="0" w:space="0" w:color="auto"/>
        <w:bottom w:val="none" w:sz="0" w:space="0" w:color="auto"/>
        <w:right w:val="none" w:sz="0" w:space="0" w:color="auto"/>
      </w:divBdr>
    </w:div>
    <w:div w:id="1967005885">
      <w:bodyDiv w:val="1"/>
      <w:marLeft w:val="0"/>
      <w:marRight w:val="0"/>
      <w:marTop w:val="0"/>
      <w:marBottom w:val="0"/>
      <w:divBdr>
        <w:top w:val="none" w:sz="0" w:space="0" w:color="auto"/>
        <w:left w:val="none" w:sz="0" w:space="0" w:color="auto"/>
        <w:bottom w:val="none" w:sz="0" w:space="0" w:color="auto"/>
        <w:right w:val="none" w:sz="0" w:space="0" w:color="auto"/>
      </w:divBdr>
    </w:div>
    <w:div w:id="19915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4617</Words>
  <Characters>26320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Alex Mayhem</cp:lastModifiedBy>
  <cp:revision>2</cp:revision>
  <cp:lastPrinted>2025-11-17T07:00:00Z</cp:lastPrinted>
  <dcterms:created xsi:type="dcterms:W3CDTF">2025-11-17T09:31:00Z</dcterms:created>
  <dcterms:modified xsi:type="dcterms:W3CDTF">2025-11-17T09:31:00Z</dcterms:modified>
</cp:coreProperties>
</file>